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74711" w14:textId="77FAFED0" w:rsidR="00435B16" w:rsidRDefault="00435B16" w:rsidP="00435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C6BCC">
        <w:rPr>
          <w:b/>
          <w:noProof/>
          <w:sz w:val="24"/>
        </w:rPr>
        <w:t>1</w:t>
      </w:r>
      <w:r w:rsidR="004C5BF4">
        <w:rPr>
          <w:b/>
          <w:noProof/>
          <w:sz w:val="24"/>
        </w:rPr>
        <w:t>538</w:t>
      </w:r>
    </w:p>
    <w:p w14:paraId="196E1299" w14:textId="08CB2503" w:rsidR="00435B16" w:rsidRDefault="00435B16" w:rsidP="00435B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  <w:t>(revision of C4-241</w:t>
      </w:r>
      <w:r w:rsidR="004C5BF4">
        <w:rPr>
          <w:b/>
          <w:noProof/>
          <w:sz w:val="24"/>
        </w:rPr>
        <w:t>402</w:t>
      </w:r>
      <w:r w:rsidR="009B36B6">
        <w:rPr>
          <w:b/>
          <w:noProof/>
          <w:sz w:val="24"/>
        </w:rPr>
        <w:t>)</w:t>
      </w:r>
    </w:p>
    <w:p w14:paraId="51466FE6" w14:textId="77777777" w:rsidR="00A46E59" w:rsidRPr="00435B16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31BC5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  <w:r w:rsidR="005C0B00">
        <w:rPr>
          <w:rFonts w:ascii="Arial" w:hAnsi="Arial" w:cs="Arial"/>
          <w:b/>
          <w:bCs/>
          <w:lang w:val="en-US"/>
        </w:rPr>
        <w:t>, China Telecom</w:t>
      </w:r>
    </w:p>
    <w:p w14:paraId="18BE02D5" w14:textId="174D5D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956019">
        <w:rPr>
          <w:rFonts w:ascii="Arial" w:hAnsi="Arial" w:cs="Arial"/>
          <w:b/>
          <w:bCs/>
          <w:lang w:val="en-US"/>
        </w:rPr>
        <w:t>2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3A1E06" w:rsidRPr="003A1E06">
        <w:rPr>
          <w:rFonts w:ascii="Arial" w:hAnsi="Arial" w:cs="Arial"/>
          <w:b/>
          <w:bCs/>
          <w:lang w:val="en-US"/>
        </w:rPr>
        <w:t>Handle all PCRF/PCF instances failure scenario with minimum impact to the registered IMS users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4CBB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66DA7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F472FC" w14:textId="0CAAAFD5" w:rsidR="00956019" w:rsidRPr="006B5418" w:rsidRDefault="00956019" w:rsidP="0095601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provides a solution addressing Key Issue #2 </w:t>
      </w:r>
      <w:r w:rsidRPr="00066718">
        <w:rPr>
          <w:lang w:val="en-US" w:eastAsia="zh-CN"/>
        </w:rPr>
        <w:t>"</w:t>
      </w:r>
      <w:r w:rsidR="003A1E06" w:rsidRPr="003A1E06">
        <w:rPr>
          <w:lang w:val="en-US" w:eastAsia="zh-CN"/>
        </w:rPr>
        <w:t>Handle all PCRF/PCF instances failure scenario with minimum impact to the registered IMS users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798067" w14:textId="212FE520" w:rsidR="00956019" w:rsidRPr="006B5418" w:rsidRDefault="00956019" w:rsidP="00956019">
      <w:pPr>
        <w:rPr>
          <w:lang w:val="en-US"/>
        </w:rPr>
      </w:pPr>
      <w:r>
        <w:rPr>
          <w:lang w:val="en-US"/>
        </w:rPr>
        <w:t>Add a solution addressing Key Issue #2.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0C75369" w:rsidR="00CD2478" w:rsidRPr="006B5418" w:rsidRDefault="00956019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94AF13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000D32B7" w14:textId="12F7B908" w:rsidR="009B36B6" w:rsidRDefault="009B36B6" w:rsidP="00CD2478">
      <w:pPr>
        <w:rPr>
          <w:lang w:val="en-US" w:eastAsia="zh-CN"/>
        </w:rPr>
      </w:pPr>
      <w:r>
        <w:rPr>
          <w:lang w:val="en-US" w:eastAsia="zh-CN"/>
        </w:rPr>
        <w:t>V1 (1401):</w:t>
      </w:r>
    </w:p>
    <w:p w14:paraId="44821251" w14:textId="61EEB13B" w:rsidR="00D8106A" w:rsidRDefault="00D8106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 w:rsidR="00517512">
        <w:rPr>
          <w:lang w:val="en-US" w:eastAsia="zh-CN"/>
        </w:rPr>
        <w:t>delete the old step 0 in clause 6.x.1.2 based on the comments from Docomo</w:t>
      </w:r>
    </w:p>
    <w:p w14:paraId="3F3D6CA4" w14:textId="1BB3A341" w:rsidR="00517512" w:rsidRDefault="0051751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confirmed the scenario 6.x.1.2:   </w:t>
      </w:r>
      <w:r w:rsidR="00701875">
        <w:rPr>
          <w:lang w:val="en-US" w:eastAsia="zh-CN"/>
        </w:rPr>
        <w:t>M</w:t>
      </w:r>
      <w:r w:rsidRPr="00517512">
        <w:rPr>
          <w:lang w:val="en-US" w:eastAsia="zh-CN"/>
        </w:rPr>
        <w:t>ost vendors support local PCC when dynamic PCC cannot be obtained, there is no standard to clearly define this.</w:t>
      </w:r>
      <w:r w:rsidR="00701875">
        <w:rPr>
          <w:lang w:val="en-US" w:eastAsia="zh-CN"/>
        </w:rPr>
        <w:t xml:space="preserve"> So, it is proposed to keep this procedure.</w:t>
      </w:r>
    </w:p>
    <w:p w14:paraId="558AB055" w14:textId="75186A32" w:rsidR="00701875" w:rsidRDefault="00701875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 w:rsidR="004D1731">
        <w:rPr>
          <w:lang w:val="en-US" w:eastAsia="zh-CN"/>
        </w:rPr>
        <w:t xml:space="preserve">remove </w:t>
      </w:r>
      <w:proofErr w:type="gramStart"/>
      <w:r w:rsidR="00545F1F">
        <w:rPr>
          <w:rFonts w:hint="eastAsia"/>
          <w:lang w:val="en-US" w:eastAsia="zh-CN"/>
        </w:rPr>
        <w:t>“</w:t>
      </w:r>
      <w:proofErr w:type="gramEnd"/>
      <w:r w:rsidR="00545F1F">
        <w:rPr>
          <w:lang w:val="en-US" w:eastAsia="zh-CN"/>
        </w:rPr>
        <w:t xml:space="preserve">through </w:t>
      </w:r>
      <w:r w:rsidR="004D1731">
        <w:rPr>
          <w:lang w:val="en-US" w:eastAsia="zh-CN"/>
        </w:rPr>
        <w:t>DPI</w:t>
      </w:r>
      <w:r w:rsidR="00545F1F">
        <w:rPr>
          <w:rFonts w:hint="eastAsia"/>
          <w:lang w:val="en-US" w:eastAsia="zh-CN"/>
        </w:rPr>
        <w:t>“</w:t>
      </w:r>
      <w:r w:rsidR="00545F1F">
        <w:rPr>
          <w:rFonts w:hint="eastAsia"/>
          <w:lang w:val="en-US" w:eastAsia="zh-CN"/>
        </w:rPr>
        <w:t xml:space="preserve"> in</w:t>
      </w:r>
      <w:r w:rsidR="00545F1F">
        <w:rPr>
          <w:lang w:val="en-US" w:eastAsia="zh-CN"/>
        </w:rPr>
        <w:t xml:space="preserve"> the figures and the corresponding descriptions</w:t>
      </w:r>
      <w:r w:rsidR="004D1731">
        <w:rPr>
          <w:lang w:val="en-US" w:eastAsia="zh-CN"/>
        </w:rPr>
        <w:t xml:space="preserve"> </w:t>
      </w:r>
      <w:r w:rsidR="00545F1F">
        <w:rPr>
          <w:lang w:val="en-US" w:eastAsia="zh-CN"/>
        </w:rPr>
        <w:t>since only IP packet filtering is used.</w:t>
      </w:r>
    </w:p>
    <w:p w14:paraId="6953D341" w14:textId="30C2A472" w:rsidR="00545F1F" w:rsidRDefault="00545F1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. in the cons, add that this </w:t>
      </w:r>
      <w:r w:rsidR="00E55B18">
        <w:rPr>
          <w:lang w:val="en-US" w:eastAsia="zh-CN"/>
        </w:rPr>
        <w:t xml:space="preserve">solution cannot solve the scenario that </w:t>
      </w:r>
      <w:r w:rsidR="00697DDE">
        <w:rPr>
          <w:lang w:val="en-US" w:eastAsia="zh-CN"/>
        </w:rPr>
        <w:t>needs to interact with PCRF/PCF</w:t>
      </w:r>
      <w:r w:rsidR="00E55B18">
        <w:rPr>
          <w:lang w:val="en-US" w:eastAsia="zh-CN"/>
        </w:rPr>
        <w:t>.</w:t>
      </w:r>
    </w:p>
    <w:p w14:paraId="537CC770" w14:textId="574A5C82" w:rsidR="00E55B18" w:rsidRDefault="00E55B18" w:rsidP="00E55B18">
      <w:pPr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 in the cons, add that this solution may introduce the overhead of the related NFs</w:t>
      </w:r>
    </w:p>
    <w:p w14:paraId="5ACBBF91" w14:textId="54AFEBB9" w:rsidR="00E55B18" w:rsidRPr="00E55B18" w:rsidRDefault="00E55B18" w:rsidP="00E55B18">
      <w:pPr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 align the term terminating session and originating session to MT and MO</w:t>
      </w:r>
    </w:p>
    <w:p w14:paraId="19ACBDBD" w14:textId="77777777" w:rsidR="00D8106A" w:rsidRDefault="00D8106A" w:rsidP="00D8106A">
      <w:pPr>
        <w:rPr>
          <w:rFonts w:ascii="Microsoft JhengHei UI" w:eastAsia="Microsoft JhengHei UI" w:hAnsi="Microsoft JhengHei UI"/>
          <w:lang w:eastAsia="zh-CN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29CDABEB" w:rsidR="00231568" w:rsidRPr="00B349CD" w:rsidRDefault="00231568" w:rsidP="00B349CD">
      <w:pPr>
        <w:rPr>
          <w:lang w:eastAsia="zh-CN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A37629" w14:textId="77777777" w:rsidR="00B349CD" w:rsidRPr="004D3578" w:rsidRDefault="00B349CD" w:rsidP="00B349CD">
      <w:pPr>
        <w:pStyle w:val="1"/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60896632"/>
      <w:bookmarkStart w:id="6" w:name="_Toc148100524"/>
      <w:bookmarkStart w:id="7" w:name="_Toc148100951"/>
      <w:bookmarkStart w:id="8" w:name="_Toc148102122"/>
      <w:bookmarkStart w:id="9" w:name="_Toc149032230"/>
      <w:bookmarkStart w:id="10" w:name="_Toc149032776"/>
      <w:bookmarkStart w:id="11" w:name="_Toc39050170"/>
      <w:bookmarkStart w:id="12" w:name="_Toc148100532"/>
      <w:bookmarkStart w:id="13" w:name="_Toc148100958"/>
      <w:bookmarkStart w:id="14" w:name="_Toc148102130"/>
      <w:bookmarkStart w:id="15" w:name="_Toc149032243"/>
      <w:bookmarkStart w:id="16" w:name="_Toc14903279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6EF8F169" w14:textId="77777777" w:rsidR="00B349CD" w:rsidRPr="004D3578" w:rsidRDefault="00B349CD" w:rsidP="00B349CD">
      <w:r w:rsidRPr="004D3578">
        <w:t>The following documents contain provisions which, through reference in this text, constitute provisions of the present document.</w:t>
      </w:r>
    </w:p>
    <w:p w14:paraId="5F524646" w14:textId="77777777" w:rsidR="00B349CD" w:rsidRPr="004D3578" w:rsidRDefault="00B349CD" w:rsidP="00B349C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5ED274" w14:textId="77777777" w:rsidR="00B349CD" w:rsidRPr="004D3578" w:rsidRDefault="00B349CD" w:rsidP="00B349CD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ABCA2FA" w14:textId="77777777" w:rsidR="00B349CD" w:rsidRPr="004D3578" w:rsidRDefault="00B349CD" w:rsidP="00B349C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C52DF4" w14:textId="77777777" w:rsidR="00B349CD" w:rsidRPr="004D3578" w:rsidRDefault="00B349CD" w:rsidP="00B349C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80E161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4F5303E7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3EC9A190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</w:p>
    <w:p w14:paraId="5847F9B0" w14:textId="77777777" w:rsidR="00B349CD" w:rsidRPr="003B1DC9" w:rsidRDefault="00B349CD" w:rsidP="00B349CD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hint="eastAsia"/>
          <w:lang w:eastAsia="zh-CN"/>
        </w:rPr>
        <w:t xml:space="preserve"> </w:t>
      </w:r>
      <w:r w:rsidRPr="003B1DC9">
        <w:t>Signalling flows and message contents ".</w:t>
      </w:r>
    </w:p>
    <w:p w14:paraId="5C42AFC0" w14:textId="77777777" w:rsidR="00B349CD" w:rsidRPr="003B1DC9" w:rsidRDefault="00B349CD" w:rsidP="00B349CD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hint="eastAsia"/>
          <w:lang w:eastAsia="zh-CN"/>
        </w:rPr>
        <w:t xml:space="preserve"> </w:t>
      </w:r>
      <w:r w:rsidRPr="003B1DC9">
        <w:t>Stage 3".</w:t>
      </w:r>
    </w:p>
    <w:p w14:paraId="055D384A" w14:textId="77777777" w:rsidR="00B349CD" w:rsidRDefault="00B349CD" w:rsidP="00B349CD">
      <w:pPr>
        <w:keepLines/>
        <w:ind w:left="1702" w:hanging="1418"/>
        <w:rPr>
          <w:lang w:eastAsia="zh-CN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644512B2" w14:textId="77777777" w:rsidR="00B349CD" w:rsidRPr="00751A49" w:rsidRDefault="00B349CD" w:rsidP="00B349CD">
      <w:pPr>
        <w:keepLines/>
        <w:ind w:left="1702" w:hanging="1418"/>
        <w:rPr>
          <w:rFonts w:eastAsia="等线"/>
        </w:rPr>
      </w:pPr>
      <w:r w:rsidRPr="00751A49">
        <w:rPr>
          <w:rFonts w:eastAsia="等线"/>
        </w:rPr>
        <w:t>[8]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IETF</w:t>
      </w:r>
      <w:r w:rsidRPr="003B1DC9">
        <w:rPr>
          <w:lang w:val="en-US"/>
        </w:rPr>
        <w:t> </w:t>
      </w:r>
      <w:r w:rsidRPr="00751A49">
        <w:rPr>
          <w:rFonts w:eastAsia="等线"/>
        </w:rPr>
        <w:t>RFC</w:t>
      </w:r>
      <w:r w:rsidRPr="003B1DC9">
        <w:rPr>
          <w:lang w:val="en-US"/>
        </w:rPr>
        <w:t> </w:t>
      </w:r>
      <w:r w:rsidRPr="00751A49">
        <w:rPr>
          <w:rFonts w:eastAsia="等线"/>
        </w:rPr>
        <w:t>7683: "Diameter Overload Indication Conveyance".</w:t>
      </w:r>
    </w:p>
    <w:p w14:paraId="48EB301F" w14:textId="29E45B7E" w:rsidR="00B349CD" w:rsidRDefault="00B349CD" w:rsidP="00B349CD">
      <w:pPr>
        <w:keepLines/>
        <w:ind w:left="1702" w:hanging="1418"/>
        <w:rPr>
          <w:ins w:id="17" w:author="HW-R1" w:date="2024-04-16T20:59:00Z"/>
          <w:rFonts w:eastAsia="等线"/>
        </w:rPr>
      </w:pPr>
      <w:r w:rsidRPr="00751A49">
        <w:rPr>
          <w:rFonts w:eastAsia="等线"/>
        </w:rPr>
        <w:t>[9]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3GPP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TS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33.20</w:t>
      </w:r>
      <w:r w:rsidRPr="00751A49">
        <w:rPr>
          <w:rFonts w:eastAsia="等线"/>
          <w:lang w:eastAsia="zh-CN"/>
        </w:rPr>
        <w:t>3</w:t>
      </w:r>
      <w:r w:rsidRPr="00751A49">
        <w:rPr>
          <w:rFonts w:eastAsia="等线"/>
        </w:rPr>
        <w:t>: "Technical Specification Group Services and System Aspects;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3G security;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Access security for IP-based services".</w:t>
      </w:r>
    </w:p>
    <w:p w14:paraId="3896B436" w14:textId="4DC93B3B" w:rsidR="00FD3ED1" w:rsidRPr="00FD3ED1" w:rsidRDefault="00FD3ED1" w:rsidP="00B349CD">
      <w:pPr>
        <w:keepLines/>
        <w:ind w:left="1702" w:hanging="1418"/>
        <w:rPr>
          <w:lang w:val="en-US" w:eastAsia="zh-CN"/>
        </w:rPr>
      </w:pPr>
      <w:ins w:id="18" w:author="HW-R1" w:date="2024-04-16T20:5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23.203:</w:t>
        </w:r>
      </w:ins>
      <w:ins w:id="19" w:author="HW-R1" w:date="2024-04-16T21:00:00Z">
        <w:r>
          <w:rPr>
            <w:lang w:val="en-US" w:eastAsia="zh-CN"/>
          </w:rPr>
          <w:t xml:space="preserve"> </w:t>
        </w:r>
        <w:r w:rsidRPr="00FD3ED1">
          <w:rPr>
            <w:lang w:val="en-US" w:eastAsia="zh-CN"/>
          </w:rPr>
          <w:t>"Policy and charging control architecture"</w:t>
        </w:r>
        <w:r>
          <w:rPr>
            <w:lang w:val="en-US" w:eastAsia="zh-CN"/>
          </w:rPr>
          <w:t>.</w:t>
        </w:r>
      </w:ins>
    </w:p>
    <w:p w14:paraId="5D8FA711" w14:textId="77777777" w:rsidR="00B349CD" w:rsidRPr="00B349CD" w:rsidRDefault="00B349CD" w:rsidP="00B349CD">
      <w:pPr>
        <w:rPr>
          <w:rFonts w:ascii="Arial" w:hAnsi="Arial" w:cs="Arial"/>
          <w:b/>
          <w:sz w:val="28"/>
          <w:szCs w:val="28"/>
        </w:rPr>
      </w:pPr>
    </w:p>
    <w:p w14:paraId="654D8BA2" w14:textId="3A619EFB" w:rsidR="00B349CD" w:rsidRPr="006B5418" w:rsidRDefault="00B349CD" w:rsidP="00B34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BE1A6A" w14:textId="6B091968" w:rsidR="00176B59" w:rsidRPr="004D3578" w:rsidRDefault="00176B59" w:rsidP="00176B59">
      <w:pPr>
        <w:pStyle w:val="2"/>
      </w:pPr>
      <w:r w:rsidRPr="004D3578">
        <w:t>3.3</w:t>
      </w:r>
      <w:r w:rsidRPr="004D3578">
        <w:tab/>
        <w:t>Abbreviations</w:t>
      </w:r>
      <w:bookmarkEnd w:id="6"/>
      <w:bookmarkEnd w:id="7"/>
      <w:bookmarkEnd w:id="8"/>
      <w:bookmarkEnd w:id="9"/>
      <w:bookmarkEnd w:id="10"/>
    </w:p>
    <w:p w14:paraId="5408529C" w14:textId="77777777" w:rsidR="00176B59" w:rsidRPr="004D3578" w:rsidRDefault="00176B59" w:rsidP="00176B5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1D4D55" w14:textId="3BC27B34" w:rsidR="00853C60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HW" w:date="2023-10-28T17:03:00Z"/>
          <w:lang w:eastAsia="zh-CN"/>
        </w:rPr>
      </w:pPr>
      <w:ins w:id="21" w:author="HW" w:date="2023-10-28T16:5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QI</w:t>
        </w:r>
        <w:r>
          <w:rPr>
            <w:lang w:eastAsia="zh-CN"/>
          </w:rPr>
          <w:tab/>
        </w:r>
      </w:ins>
      <w:ins w:id="22" w:author="HW" w:date="2023-10-28T17:01:00Z">
        <w:r w:rsidR="007E68A8" w:rsidRPr="007E68A8">
          <w:rPr>
            <w:lang w:eastAsia="zh-CN"/>
          </w:rPr>
          <w:t>5G QoS Identifier</w:t>
        </w:r>
      </w:ins>
    </w:p>
    <w:p w14:paraId="2EFD4FC3" w14:textId="4B7C19B5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3" w:author="HW" w:date="2023-10-28T16:56:00Z"/>
          <w:lang w:eastAsia="zh-CN"/>
        </w:rPr>
      </w:pPr>
      <w:ins w:id="24" w:author="HW" w:date="2023-10-28T17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</w:t>
        </w:r>
        <w:r>
          <w:rPr>
            <w:lang w:eastAsia="zh-CN"/>
          </w:rPr>
          <w:tab/>
          <w:t>Access Management Function</w:t>
        </w:r>
      </w:ins>
    </w:p>
    <w:p w14:paraId="5E561F7C" w14:textId="78F8F6B4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2902B8B5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74B75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0AB7327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2C6D8F7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02266C9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172120A5" w14:textId="7C21EA1C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5" w:author="HW" w:date="2023-10-28T17:05:00Z"/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3C1F32CD" w14:textId="761CCC5C" w:rsidR="00D32E25" w:rsidRPr="003B1DC9" w:rsidRDefault="00D32E25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6" w:author="HW" w:date="2023-10-28T17:05:00Z">
        <w:r>
          <w:rPr>
            <w:rFonts w:hint="eastAsia"/>
            <w:lang w:eastAsia="zh-CN"/>
          </w:rPr>
          <w:t>I</w:t>
        </w:r>
      </w:ins>
      <w:ins w:id="27" w:author="HW" w:date="2023-10-28T17:06:00Z">
        <w:r>
          <w:rPr>
            <w:lang w:eastAsia="zh-CN"/>
          </w:rPr>
          <w:t>MS-AGW</w:t>
        </w:r>
        <w:r>
          <w:rPr>
            <w:lang w:eastAsia="zh-CN"/>
          </w:rPr>
          <w:tab/>
          <w:t>IMS Access Gateway</w:t>
        </w:r>
      </w:ins>
    </w:p>
    <w:p w14:paraId="6CEE257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07206109" w14:textId="5FCC680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HW" w:date="2023-10-28T17:04:00Z"/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3FBEE6B3" w14:textId="152E50A9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9" w:author="HW" w:date="2023-10-28T17:0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ME</w:t>
        </w:r>
        <w:r>
          <w:rPr>
            <w:lang w:eastAsia="zh-CN"/>
          </w:rPr>
          <w:tab/>
          <w:t>Mobility Management Entity</w:t>
        </w:r>
      </w:ins>
    </w:p>
    <w:p w14:paraId="0037543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65A763F3" w14:textId="3BBFA047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0" w:author="HW" w:date="2023-10-28T17:02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41749889" w14:textId="1A80F1E4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HW" w:date="2023-10-28T17:02:00Z"/>
          <w:lang w:eastAsia="zh-CN"/>
        </w:rPr>
      </w:pPr>
      <w:ins w:id="32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-GW</w:t>
        </w:r>
      </w:ins>
      <w:ins w:id="33" w:author="HW" w:date="2023-10-28T17:03:00Z">
        <w:r>
          <w:rPr>
            <w:lang w:eastAsia="zh-CN"/>
          </w:rPr>
          <w:tab/>
          <w:t>PDN Gateway</w:t>
        </w:r>
      </w:ins>
    </w:p>
    <w:p w14:paraId="54DE4170" w14:textId="1793AEB9" w:rsidR="00EB5E38" w:rsidRDefault="00EB5E38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4" w:author="HW" w:date="2023-10-28T16:54:00Z"/>
          <w:lang w:eastAsia="zh-CN"/>
        </w:rPr>
      </w:pPr>
      <w:ins w:id="35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CC</w:t>
        </w:r>
        <w:r>
          <w:rPr>
            <w:lang w:eastAsia="zh-CN"/>
          </w:rPr>
          <w:tab/>
          <w:t>P</w:t>
        </w:r>
        <w:r w:rsidR="00C57DAD">
          <w:rPr>
            <w:lang w:eastAsia="zh-CN"/>
          </w:rPr>
          <w:t>olicy and Charging Control</w:t>
        </w:r>
      </w:ins>
    </w:p>
    <w:p w14:paraId="5B407316" w14:textId="5A238EC7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6" w:author="HW" w:date="2023-10-28T16:54:00Z"/>
          <w:lang w:eastAsia="zh-CN"/>
        </w:rPr>
      </w:pPr>
      <w:ins w:id="37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</w:t>
        </w:r>
        <w:r>
          <w:rPr>
            <w:lang w:eastAsia="zh-CN"/>
          </w:rPr>
          <w:tab/>
          <w:t>Policy Control Function</w:t>
        </w:r>
      </w:ins>
    </w:p>
    <w:p w14:paraId="0D07037E" w14:textId="01F263EE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8" w:author="HW" w:date="2023-10-28T19:07:00Z"/>
          <w:lang w:eastAsia="zh-CN"/>
        </w:rPr>
      </w:pPr>
      <w:ins w:id="39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CRF</w:t>
        </w:r>
        <w:r>
          <w:rPr>
            <w:lang w:eastAsia="zh-CN"/>
          </w:rPr>
          <w:tab/>
          <w:t xml:space="preserve">Policy </w:t>
        </w:r>
      </w:ins>
      <w:ins w:id="40" w:author="HW" w:date="2023-10-28T16:55:00Z">
        <w:r w:rsidR="00972DF3">
          <w:rPr>
            <w:lang w:eastAsia="zh-CN"/>
          </w:rPr>
          <w:t>and Charging Rules</w:t>
        </w:r>
      </w:ins>
      <w:ins w:id="41" w:author="HW" w:date="2023-10-28T16:54:00Z">
        <w:r>
          <w:rPr>
            <w:lang w:eastAsia="zh-CN"/>
          </w:rPr>
          <w:t xml:space="preserve"> Function</w:t>
        </w:r>
      </w:ins>
    </w:p>
    <w:p w14:paraId="4AF043DA" w14:textId="0F05E27C" w:rsidR="00837A42" w:rsidRDefault="00837A42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2" w:author="HW" w:date="2023-10-28T16:52:00Z"/>
          <w:lang w:eastAsia="zh-CN"/>
        </w:rPr>
      </w:pPr>
      <w:ins w:id="43" w:author="HW" w:date="2023-10-28T19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FCP</w:t>
        </w:r>
        <w:r>
          <w:rPr>
            <w:lang w:eastAsia="zh-CN"/>
          </w:rPr>
          <w:tab/>
          <w:t xml:space="preserve">Packet </w:t>
        </w:r>
      </w:ins>
      <w:ins w:id="44" w:author="HW" w:date="2023-10-28T19:08:00Z">
        <w:r w:rsidR="00AE2DE8">
          <w:rPr>
            <w:lang w:eastAsia="zh-CN"/>
          </w:rPr>
          <w:t>Forwarding</w:t>
        </w:r>
      </w:ins>
      <w:ins w:id="45" w:author="HW" w:date="2023-10-28T19:07:00Z">
        <w:r>
          <w:rPr>
            <w:lang w:eastAsia="zh-CN"/>
          </w:rPr>
          <w:t xml:space="preserve"> Control Protocol</w:t>
        </w:r>
      </w:ins>
    </w:p>
    <w:p w14:paraId="11A2158C" w14:textId="178B151E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6" w:author="HW" w:date="2023-10-28T16:53:00Z"/>
          <w:lang w:eastAsia="zh-CN"/>
        </w:rPr>
      </w:pPr>
      <w:ins w:id="47" w:author="HW" w:date="2023-10-28T16:5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R</w:t>
        </w:r>
        <w:r>
          <w:rPr>
            <w:lang w:eastAsia="zh-CN"/>
          </w:rPr>
          <w:tab/>
          <w:t>RTCP Receiver Report</w:t>
        </w:r>
      </w:ins>
    </w:p>
    <w:p w14:paraId="4DB5E043" w14:textId="0103A4F8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8" w:author="HW" w:date="2023-10-28T16:55:00Z"/>
          <w:lang w:eastAsia="zh-CN"/>
        </w:rPr>
      </w:pPr>
      <w:ins w:id="49" w:author="HW" w:date="2023-10-28T16:5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TCP</w:t>
        </w:r>
        <w:r>
          <w:rPr>
            <w:lang w:eastAsia="zh-CN"/>
          </w:rPr>
          <w:tab/>
          <w:t>Real-Time Control Protocol</w:t>
        </w:r>
      </w:ins>
    </w:p>
    <w:p w14:paraId="03DC63C9" w14:textId="760880FF" w:rsidR="00853C60" w:rsidRPr="003B1DC9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50" w:author="HW" w:date="2023-10-28T16:55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CI</w:t>
        </w:r>
      </w:ins>
      <w:ins w:id="51" w:author="HW" w:date="2023-10-28T16:56:00Z">
        <w:r>
          <w:rPr>
            <w:lang w:eastAsia="zh-CN"/>
          </w:rPr>
          <w:tab/>
        </w:r>
        <w:r w:rsidRPr="00853C60">
          <w:rPr>
            <w:lang w:eastAsia="zh-CN"/>
          </w:rPr>
          <w:t>QoS Class Identifier</w:t>
        </w:r>
      </w:ins>
    </w:p>
    <w:p w14:paraId="61B25F8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1307CF1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lastRenderedPageBreak/>
        <w:t>SAA</w:t>
      </w:r>
      <w:r w:rsidRPr="003B1DC9">
        <w:rPr>
          <w:lang w:eastAsia="en-GB"/>
        </w:rPr>
        <w:tab/>
        <w:t>Server-Assignment-Answer</w:t>
      </w:r>
    </w:p>
    <w:p w14:paraId="2DA10B76" w14:textId="25071658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2" w:author="HW" w:date="2023-10-28T17:03:00Z"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1BF102B7" w14:textId="450A6B48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zh-CN"/>
        </w:rPr>
      </w:pPr>
      <w:ins w:id="53" w:author="HW" w:date="2023-10-28T17:03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MF</w:t>
        </w:r>
        <w:r>
          <w:rPr>
            <w:noProof/>
            <w:lang w:eastAsia="zh-CN"/>
          </w:rPr>
          <w:tab/>
          <w:t>Session Management Function</w:t>
        </w:r>
      </w:ins>
    </w:p>
    <w:p w14:paraId="164180B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69F4A873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9EF4327" w14:textId="2CD929C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4" w:author="HW" w:date="2023-10-28T17:04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22239A18" w14:textId="39F3125A" w:rsidR="00497A8D" w:rsidRPr="004D3578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55" w:author="HW" w:date="2023-10-28T17:0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PF</w:t>
        </w:r>
        <w:r>
          <w:rPr>
            <w:lang w:eastAsia="zh-CN"/>
          </w:rPr>
          <w:tab/>
          <w:t>User Plane Function</w:t>
        </w:r>
      </w:ins>
    </w:p>
    <w:p w14:paraId="04374DC7" w14:textId="77777777" w:rsidR="00AA4585" w:rsidRDefault="00AA4585" w:rsidP="00AA4585">
      <w:pPr>
        <w:rPr>
          <w:lang w:eastAsia="zh-CN"/>
        </w:rPr>
      </w:pPr>
    </w:p>
    <w:p w14:paraId="26DF172F" w14:textId="333166CF" w:rsidR="003B22B2" w:rsidRPr="006B5418" w:rsidRDefault="003B22B2" w:rsidP="003B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49CD">
        <w:rPr>
          <w:rFonts w:ascii="Arial" w:hAnsi="Arial" w:cs="Arial"/>
          <w:color w:val="0000FF"/>
          <w:sz w:val="28"/>
          <w:szCs w:val="28"/>
          <w:lang w:val="en-US"/>
        </w:rPr>
        <w:t>Thir</w:t>
      </w:r>
      <w:r w:rsidR="005E3C12">
        <w:rPr>
          <w:rFonts w:ascii="Arial" w:hAnsi="Arial" w:cs="Arial"/>
          <w:color w:val="0000FF"/>
          <w:sz w:val="28"/>
          <w:szCs w:val="28"/>
          <w:lang w:val="en-US"/>
        </w:rPr>
        <w:t>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bookmarkEnd w:id="13"/>
    <w:bookmarkEnd w:id="14"/>
    <w:bookmarkEnd w:id="15"/>
    <w:bookmarkEnd w:id="16"/>
    <w:p w14:paraId="02E73D2C" w14:textId="77777777" w:rsidR="00FA2E13" w:rsidRDefault="00FA2E13" w:rsidP="00FA2E13">
      <w:pPr>
        <w:pStyle w:val="2"/>
        <w:rPr>
          <w:ins w:id="56" w:author="HW" w:date="2023-10-28T22:02:00Z"/>
          <w:lang w:eastAsia="zh-CN"/>
        </w:rPr>
      </w:pPr>
      <w:ins w:id="57" w:author="HW" w:date="2023-10-28T22:02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PCRF/PCF bypass</w:t>
        </w:r>
      </w:ins>
    </w:p>
    <w:p w14:paraId="7C227E0D" w14:textId="77777777" w:rsidR="00FA2E13" w:rsidRDefault="00FA2E13" w:rsidP="00FA2E13">
      <w:pPr>
        <w:pStyle w:val="3"/>
        <w:rPr>
          <w:ins w:id="58" w:author="HW" w:date="2023-10-28T22:02:00Z"/>
        </w:rPr>
      </w:pPr>
      <w:bookmarkStart w:id="59" w:name="_Toc149032799"/>
      <w:ins w:id="60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59"/>
      </w:ins>
    </w:p>
    <w:p w14:paraId="524AAAFC" w14:textId="77777777" w:rsidR="00FA2E13" w:rsidRPr="0063710B" w:rsidRDefault="00FA2E13" w:rsidP="00FA2E13">
      <w:pPr>
        <w:pStyle w:val="4"/>
        <w:rPr>
          <w:ins w:id="61" w:author="HW" w:date="2023-10-28T22:02:00Z"/>
        </w:rPr>
      </w:pPr>
      <w:bookmarkStart w:id="62" w:name="_Toc149032238"/>
      <w:bookmarkStart w:id="63" w:name="_Toc149032790"/>
      <w:ins w:id="64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62"/>
        <w:bookmarkEnd w:id="63"/>
      </w:ins>
    </w:p>
    <w:p w14:paraId="158E57E5" w14:textId="77777777" w:rsidR="00FA2E13" w:rsidRDefault="00FA2E13" w:rsidP="00FA2E13">
      <w:pPr>
        <w:rPr>
          <w:ins w:id="65" w:author="HW" w:date="2023-10-28T22:02:00Z"/>
          <w:lang w:val="en-US" w:eastAsia="zh-CN"/>
        </w:rPr>
      </w:pPr>
      <w:ins w:id="66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#2 </w:t>
        </w:r>
        <w:r w:rsidRPr="00066718">
          <w:rPr>
            <w:lang w:val="en-US" w:eastAsia="zh-CN"/>
          </w:rPr>
          <w:t>"</w:t>
        </w:r>
        <w:r w:rsidRPr="00351153">
          <w:rPr>
            <w:lang w:val="en-US" w:eastAsia="zh-CN"/>
          </w:rPr>
          <w:t>Handle all PCRF/PCF instances failure scenario with minimum impact to the registered IMS users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 It covers the following procedures which need to interact with PCRF/PCF and discusses how to bypass PCRF/PCF in these procedures:</w:t>
        </w:r>
      </w:ins>
    </w:p>
    <w:p w14:paraId="10CEB793" w14:textId="77777777" w:rsidR="00FA2E13" w:rsidRPr="00344D63" w:rsidRDefault="00FA2E13" w:rsidP="00FA2E13">
      <w:pPr>
        <w:pStyle w:val="B1"/>
        <w:rPr>
          <w:ins w:id="67" w:author="HW" w:date="2023-10-28T22:02:00Z"/>
        </w:rPr>
      </w:pPr>
      <w:ins w:id="68" w:author="HW" w:date="2023-10-28T22:02:00Z">
        <w:r w:rsidRPr="00344D63">
          <w:t>-</w:t>
        </w:r>
        <w:r w:rsidRPr="00344D63">
          <w:tab/>
        </w:r>
        <w:r>
          <w:t xml:space="preserve">Default </w:t>
        </w:r>
        <w:r w:rsidRPr="00344D63">
          <w:t>IMS bearer establishment procedure for IMS signaling;</w:t>
        </w:r>
      </w:ins>
    </w:p>
    <w:p w14:paraId="65652B89" w14:textId="77777777" w:rsidR="00FA2E13" w:rsidRPr="00344D63" w:rsidRDefault="00FA2E13" w:rsidP="00FA2E13">
      <w:pPr>
        <w:pStyle w:val="B1"/>
        <w:rPr>
          <w:ins w:id="69" w:author="HW" w:date="2023-10-28T22:02:00Z"/>
        </w:rPr>
      </w:pPr>
      <w:ins w:id="70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o</w:t>
        </w:r>
        <w:r w:rsidRPr="00344D63">
          <w:t>riginating session procedure</w:t>
        </w:r>
        <w:r>
          <w:t xml:space="preserve"> in which the dedicated IMS bearer(s) need to be established for IMS media</w:t>
        </w:r>
        <w:r>
          <w:rPr>
            <w:lang w:eastAsia="zh-CN"/>
          </w:rPr>
          <w:t xml:space="preserve"> of the originating UE</w:t>
        </w:r>
        <w:r w:rsidRPr="00344D63">
          <w:t>;</w:t>
        </w:r>
      </w:ins>
    </w:p>
    <w:p w14:paraId="75441C41" w14:textId="15402643" w:rsidR="00FA2E13" w:rsidRDefault="00FA2E13" w:rsidP="00FA2E13">
      <w:pPr>
        <w:pStyle w:val="B1"/>
        <w:rPr>
          <w:ins w:id="71" w:author="HW" w:date="2024-03-13T14:23:00Z"/>
        </w:rPr>
      </w:pPr>
      <w:ins w:id="72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t</w:t>
        </w:r>
        <w:r w:rsidRPr="00344D63">
          <w:t>erminating session procedure</w:t>
        </w:r>
        <w:r>
          <w:t xml:space="preserve"> in which the dedicated IMS bearer(s) need to be established for IMS media of the terminating UE</w:t>
        </w:r>
        <w:r w:rsidRPr="00344D63">
          <w:t>.</w:t>
        </w:r>
      </w:ins>
    </w:p>
    <w:p w14:paraId="5908963B" w14:textId="5CFA69EB" w:rsidR="00A84DA1" w:rsidRPr="00A84DA1" w:rsidRDefault="00A84DA1" w:rsidP="00FA2E13">
      <w:pPr>
        <w:pStyle w:val="B1"/>
        <w:rPr>
          <w:ins w:id="73" w:author="HW" w:date="2023-10-28T22:02:00Z"/>
        </w:rPr>
      </w:pPr>
      <w:ins w:id="74" w:author="HW" w:date="2024-03-13T14:23:00Z">
        <w:r>
          <w:rPr>
            <w:rFonts w:hint="eastAsia"/>
            <w:lang w:eastAsia="zh-CN"/>
          </w:rPr>
          <w:t>-</w:t>
        </w:r>
        <w:r>
          <w:tab/>
        </w:r>
      </w:ins>
      <w:ins w:id="75" w:author="HW" w:date="2024-03-13T14:24:00Z">
        <w:r>
          <w:rPr>
            <w:rFonts w:hint="eastAsia"/>
            <w:lang w:eastAsia="zh-CN"/>
          </w:rPr>
          <w:t>IMS</w:t>
        </w:r>
        <w:r>
          <w:t xml:space="preserve"> session release procedure in which the dedicated IMS bearer(s) need to be </w:t>
        </w:r>
      </w:ins>
      <w:ins w:id="76" w:author="HW" w:date="2024-03-13T14:27:00Z">
        <w:r w:rsidR="00006A7F">
          <w:t>terminate</w:t>
        </w:r>
      </w:ins>
      <w:ins w:id="77" w:author="HW" w:date="2024-03-13T14:24:00Z">
        <w:r>
          <w:t>d for both th</w:t>
        </w:r>
      </w:ins>
      <w:ins w:id="78" w:author="HW" w:date="2024-03-13T14:25:00Z">
        <w:r>
          <w:t>e originating UE and the terminating UE.</w:t>
        </w:r>
      </w:ins>
    </w:p>
    <w:p w14:paraId="50FCE29F" w14:textId="77777777" w:rsidR="00FA2E13" w:rsidRPr="0063710B" w:rsidRDefault="00FA2E13" w:rsidP="00FA2E13">
      <w:pPr>
        <w:pStyle w:val="4"/>
        <w:rPr>
          <w:ins w:id="79" w:author="HW" w:date="2023-10-28T22:02:00Z"/>
        </w:rPr>
      </w:pPr>
      <w:ins w:id="80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 xml:space="preserve">Default IMS bearer establishment procedure </w:t>
        </w:r>
        <w:r w:rsidRPr="006A68EF">
          <w:t>of PCRF/PCF bypass</w:t>
        </w:r>
      </w:ins>
    </w:p>
    <w:p w14:paraId="108ED517" w14:textId="004EEE8C" w:rsidR="00FA2E13" w:rsidRDefault="00FA2E13" w:rsidP="00FA2E13">
      <w:pPr>
        <w:rPr>
          <w:ins w:id="81" w:author="HW" w:date="2023-10-28T22:02:00Z"/>
        </w:rPr>
      </w:pPr>
      <w:ins w:id="82" w:author="HW" w:date="2023-10-28T22:02:00Z">
        <w:r w:rsidRPr="00362F7C">
          <w:rPr>
            <w:rFonts w:eastAsia="宋体"/>
          </w:rPr>
          <w:t>Before an IMS subscriber initiates a registration on an IMS network, a default IMS bearer must be established.</w:t>
        </w:r>
        <w:r>
          <w:rPr>
            <w:rFonts w:eastAsia="宋体"/>
          </w:rPr>
          <w:t xml:space="preserve"> </w:t>
        </w:r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2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default IMS bearer establishment procedure in the case of </w:t>
        </w:r>
        <w:r>
          <w:rPr>
            <w:lang w:eastAsia="zh-CN"/>
          </w:rPr>
          <w:t>all the PCRF/PCF instances fail</w:t>
        </w:r>
      </w:ins>
      <w:ins w:id="83" w:author="HW" w:date="2024-03-13T14:50:00Z">
        <w:r w:rsidR="00D410ED">
          <w:rPr>
            <w:lang w:eastAsia="zh-CN"/>
          </w:rPr>
          <w:t>ure</w:t>
        </w:r>
      </w:ins>
      <w:ins w:id="84" w:author="HW" w:date="2023-10-28T22:02:00Z">
        <w:r>
          <w:rPr>
            <w:lang w:eastAsia="zh-CN"/>
          </w:rPr>
          <w:t>.</w:t>
        </w:r>
      </w:ins>
    </w:p>
    <w:p w14:paraId="52919956" w14:textId="3199586D" w:rsidR="00FA2E13" w:rsidRDefault="002D4B60" w:rsidP="00FA2E13">
      <w:pPr>
        <w:jc w:val="center"/>
        <w:rPr>
          <w:ins w:id="85" w:author="HW" w:date="2023-10-28T22:02:00Z"/>
        </w:rPr>
      </w:pPr>
      <w:ins w:id="86" w:author="HW-R1" w:date="2024-04-16T19:51:00Z">
        <w:r>
          <w:object w:dxaOrig="8431" w:dyaOrig="2791" w14:anchorId="06D104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6pt;height:139.4pt" o:ole="">
              <v:imagedata r:id="rId9" o:title=""/>
            </v:shape>
            <o:OLEObject Type="Embed" ProgID="Visio.Drawing.15" ShapeID="_x0000_i1025" DrawAspect="Content" ObjectID="_1774964377" r:id="rId10"/>
          </w:object>
        </w:r>
      </w:ins>
    </w:p>
    <w:p w14:paraId="36B46B1C" w14:textId="77777777" w:rsidR="00FA2E13" w:rsidRPr="00A96B17" w:rsidRDefault="00FA2E13" w:rsidP="00FA2E13">
      <w:pPr>
        <w:pStyle w:val="TF"/>
        <w:rPr>
          <w:ins w:id="87" w:author="HW" w:date="2023-10-28T22:02:00Z"/>
          <w:noProof/>
          <w:lang w:eastAsia="en-GB"/>
        </w:rPr>
      </w:pPr>
      <w:ins w:id="88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.1.2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Default IMS bearer establishment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708BA7D7" w14:textId="63120F3C" w:rsidR="00FA2E13" w:rsidRDefault="002D4B60" w:rsidP="00FA2E13">
      <w:pPr>
        <w:ind w:leftChars="50" w:left="500" w:hangingChars="200" w:hanging="400"/>
        <w:rPr>
          <w:ins w:id="89" w:author="HW" w:date="2023-10-28T22:02:00Z"/>
          <w:lang w:eastAsia="zh-CN"/>
        </w:rPr>
      </w:pPr>
      <w:ins w:id="90" w:author="HW-R1" w:date="2024-04-16T19:51:00Z">
        <w:r>
          <w:rPr>
            <w:lang w:eastAsia="zh-CN"/>
          </w:rPr>
          <w:t>1</w:t>
        </w:r>
      </w:ins>
      <w:ins w:id="91" w:author="HW" w:date="2023-10-28T22:02:00Z">
        <w:r w:rsidR="00FA2E13">
          <w:rPr>
            <w:lang w:eastAsia="zh-CN"/>
          </w:rPr>
          <w:t>-</w:t>
        </w:r>
      </w:ins>
      <w:ins w:id="92" w:author="HW-R1" w:date="2024-04-16T19:51:00Z">
        <w:r>
          <w:rPr>
            <w:lang w:eastAsia="zh-CN"/>
          </w:rPr>
          <w:t>2</w:t>
        </w:r>
      </w:ins>
      <w:ins w:id="93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 xml:space="preserve">UE A sends </w:t>
        </w:r>
        <w:r w:rsidR="00FA2E13" w:rsidRPr="00940205">
          <w:rPr>
            <w:lang w:eastAsia="zh-CN"/>
          </w:rPr>
          <w:t xml:space="preserve">a PDN Connectivity Request message to the MME/AMF to request a PDN connection. The MME/AMF allocates a bearer ID and sends a Create Session Request message to the PGW-C/SMF. </w:t>
        </w:r>
      </w:ins>
    </w:p>
    <w:p w14:paraId="38B2E1BC" w14:textId="46DF526E" w:rsidR="00FA2E13" w:rsidRDefault="002D4B60" w:rsidP="00FA2E13">
      <w:pPr>
        <w:ind w:leftChars="50" w:left="500" w:hangingChars="200" w:hanging="400"/>
        <w:rPr>
          <w:ins w:id="94" w:author="HW" w:date="2023-10-28T22:02:00Z"/>
          <w:lang w:eastAsia="zh-CN"/>
        </w:rPr>
      </w:pPr>
      <w:ins w:id="95" w:author="HW-R1" w:date="2024-04-16T19:52:00Z">
        <w:r>
          <w:rPr>
            <w:lang w:eastAsia="zh-CN"/>
          </w:rPr>
          <w:t>3</w:t>
        </w:r>
      </w:ins>
      <w:ins w:id="96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 xml:space="preserve">The </w:t>
        </w:r>
        <w:r w:rsidR="00FA2E13" w:rsidRPr="00940205">
          <w:rPr>
            <w:lang w:eastAsia="zh-CN"/>
          </w:rPr>
          <w:t>PGW-C/SMF</w:t>
        </w:r>
        <w:r w:rsidR="00FA2E13">
          <w:rPr>
            <w:lang w:eastAsia="zh-CN"/>
          </w:rPr>
          <w:t xml:space="preserve"> detects that all the PCRF/PCF instances in the network fail, then it uses local PCC policy to establish a default IMS bearer (QCI/5QI=5) for IMS signaling.</w:t>
        </w:r>
      </w:ins>
    </w:p>
    <w:p w14:paraId="418AC23D" w14:textId="006A1371" w:rsidR="00FA2E13" w:rsidRDefault="002D4B60" w:rsidP="00FA2E13">
      <w:pPr>
        <w:ind w:leftChars="50" w:left="500" w:hangingChars="200" w:hanging="400"/>
        <w:rPr>
          <w:ins w:id="97" w:author="HW" w:date="2023-10-28T22:02:00Z"/>
          <w:lang w:eastAsia="zh-CN"/>
        </w:rPr>
      </w:pPr>
      <w:ins w:id="98" w:author="HW-R1" w:date="2024-04-16T19:52:00Z">
        <w:r>
          <w:rPr>
            <w:lang w:eastAsia="zh-CN"/>
          </w:rPr>
          <w:t>4</w:t>
        </w:r>
      </w:ins>
      <w:ins w:id="99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>The subsequent procedure of the default IMS bearer establishment proceeds.</w:t>
        </w:r>
      </w:ins>
    </w:p>
    <w:p w14:paraId="034A68F1" w14:textId="0078827D" w:rsidR="00FA2E13" w:rsidRDefault="002D4B60" w:rsidP="00FA2E13">
      <w:pPr>
        <w:ind w:leftChars="50" w:left="500" w:hangingChars="200" w:hanging="400"/>
        <w:rPr>
          <w:ins w:id="100" w:author="HW" w:date="2023-10-28T22:02:00Z"/>
          <w:lang w:eastAsia="zh-CN"/>
        </w:rPr>
      </w:pPr>
      <w:ins w:id="101" w:author="HW-R1" w:date="2024-04-16T19:52:00Z">
        <w:r>
          <w:rPr>
            <w:lang w:eastAsia="zh-CN"/>
          </w:rPr>
          <w:lastRenderedPageBreak/>
          <w:t>5</w:t>
        </w:r>
      </w:ins>
      <w:ins w:id="102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>After the default IMS bearer is established, UE A initiates the initial registration procedure which specified in 3GPP TS 23.228 [3].</w:t>
        </w:r>
      </w:ins>
    </w:p>
    <w:p w14:paraId="58A8A3AA" w14:textId="2A329DE0" w:rsidR="00FA2E13" w:rsidRPr="0063710B" w:rsidRDefault="00FA2E13" w:rsidP="00FA2E13">
      <w:pPr>
        <w:pStyle w:val="4"/>
        <w:rPr>
          <w:ins w:id="103" w:author="HW" w:date="2023-10-28T22:02:00Z"/>
        </w:rPr>
      </w:pPr>
      <w:ins w:id="104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3</w:t>
        </w:r>
        <w:r w:rsidRPr="0063710B">
          <w:tab/>
        </w:r>
        <w:r>
          <w:t xml:space="preserve">IMS </w:t>
        </w:r>
      </w:ins>
      <w:ins w:id="105" w:author="HW_r1" w:date="2024-04-17T10:38:00Z">
        <w:r w:rsidR="00E55B18">
          <w:t>MO</w:t>
        </w:r>
      </w:ins>
      <w:ins w:id="106" w:author="HW" w:date="2023-10-28T22:02:00Z">
        <w:r>
          <w:t xml:space="preserve"> procedure </w:t>
        </w:r>
        <w:r w:rsidRPr="007706F9">
          <w:t>of PCRF/PCF bypass</w:t>
        </w:r>
      </w:ins>
    </w:p>
    <w:p w14:paraId="589BA0DA" w14:textId="72DF5CA5" w:rsidR="00FA2E13" w:rsidRDefault="00FA2E13" w:rsidP="00FA2E13">
      <w:pPr>
        <w:rPr>
          <w:ins w:id="107" w:author="HW" w:date="2023-10-28T22:02:00Z"/>
        </w:rPr>
      </w:pPr>
      <w:ins w:id="108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</w:t>
        </w:r>
      </w:ins>
      <w:ins w:id="109" w:author="HW_r1" w:date="2024-04-17T10:42:00Z">
        <w:r w:rsidR="000C53DD">
          <w:rPr>
            <w:rFonts w:eastAsia="宋体"/>
          </w:rPr>
          <w:t>MO</w:t>
        </w:r>
      </w:ins>
      <w:ins w:id="110" w:author="HW" w:date="2023-10-28T22:02:00Z">
        <w:r>
          <w:rPr>
            <w:rFonts w:eastAsia="宋体"/>
          </w:rPr>
          <w:t xml:space="preserve"> procedure in the case of </w:t>
        </w:r>
        <w:r>
          <w:rPr>
            <w:lang w:eastAsia="zh-CN"/>
          </w:rPr>
          <w:t>all the PCRF/PCF instances failure.</w:t>
        </w:r>
      </w:ins>
    </w:p>
    <w:p w14:paraId="6576B1D8" w14:textId="78FD4459" w:rsidR="00FA2E13" w:rsidRPr="00A657FD" w:rsidRDefault="00587D01" w:rsidP="00FA2E13">
      <w:pPr>
        <w:jc w:val="center"/>
        <w:rPr>
          <w:ins w:id="111" w:author="HW" w:date="2023-10-28T22:02:00Z"/>
        </w:rPr>
      </w:pPr>
      <w:ins w:id="112" w:author="HW-R1" w:date="2024-04-16T20:20:00Z">
        <w:r>
          <w:object w:dxaOrig="9061" w:dyaOrig="4741" w14:anchorId="7B3938BC">
            <v:shape id="_x0000_i1026" type="#_x0000_t75" style="width:453.25pt;height:237.25pt" o:ole="">
              <v:imagedata r:id="rId11" o:title=""/>
            </v:shape>
            <o:OLEObject Type="Embed" ProgID="Visio.Drawing.15" ShapeID="_x0000_i1026" DrawAspect="Content" ObjectID="_1774964378" r:id="rId12"/>
          </w:object>
        </w:r>
      </w:ins>
    </w:p>
    <w:p w14:paraId="1591A5D4" w14:textId="7DF21552" w:rsidR="00FA2E13" w:rsidRPr="00A96B17" w:rsidRDefault="00FA2E13" w:rsidP="00FA2E13">
      <w:pPr>
        <w:pStyle w:val="TF"/>
        <w:rPr>
          <w:ins w:id="113" w:author="HW" w:date="2023-10-28T22:02:00Z"/>
          <w:noProof/>
          <w:lang w:eastAsia="en-GB"/>
        </w:rPr>
      </w:pPr>
      <w:ins w:id="114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</w:t>
        </w:r>
      </w:ins>
      <w:ins w:id="115" w:author="HW_r1" w:date="2024-04-17T10:42:00Z">
        <w:r w:rsidR="0035572E">
          <w:rPr>
            <w:noProof/>
            <w:lang w:eastAsia="en-GB"/>
          </w:rPr>
          <w:t>MO</w:t>
        </w:r>
      </w:ins>
      <w:ins w:id="116" w:author="HW" w:date="2023-10-28T22:02:00Z"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0F93813F" w14:textId="77777777" w:rsidR="00FA2E13" w:rsidRDefault="00FA2E13" w:rsidP="00FA2E13">
      <w:pPr>
        <w:ind w:leftChars="50" w:left="500" w:hangingChars="200" w:hanging="400"/>
        <w:rPr>
          <w:ins w:id="117" w:author="HW" w:date="2023-10-28T22:02:00Z"/>
          <w:lang w:eastAsia="zh-CN"/>
        </w:rPr>
      </w:pPr>
      <w:ins w:id="118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28D20F73" w14:textId="77777777" w:rsidR="00FA2E13" w:rsidRDefault="00FA2E13" w:rsidP="00FA2E13">
      <w:pPr>
        <w:ind w:leftChars="50" w:left="500" w:hangingChars="200" w:hanging="400"/>
        <w:rPr>
          <w:ins w:id="119" w:author="HW" w:date="2023-10-28T22:02:00Z"/>
          <w:lang w:eastAsia="zh-CN"/>
        </w:rPr>
      </w:pPr>
      <w:ins w:id="120" w:author="HW" w:date="2023-10-28T22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-7.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A and returns an H.248 MOD response to the P-CSCF.</w:t>
        </w:r>
      </w:ins>
    </w:p>
    <w:p w14:paraId="1DA78625" w14:textId="4B28D842" w:rsidR="00FA2E13" w:rsidRDefault="00FA2E13" w:rsidP="00FA2E13">
      <w:pPr>
        <w:ind w:leftChars="50" w:left="500" w:hangingChars="200" w:hanging="400"/>
        <w:rPr>
          <w:ins w:id="121" w:author="HW" w:date="2023-10-28T22:02:00Z"/>
          <w:lang w:eastAsia="zh-CN"/>
        </w:rPr>
      </w:pPr>
      <w:ins w:id="122" w:author="HW" w:date="2023-10-28T22:0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-9.</w:t>
        </w:r>
        <w:r>
          <w:rPr>
            <w:lang w:eastAsia="zh-CN"/>
          </w:rPr>
          <w:tab/>
          <w:t>The PGW-U/UPF detects the RTCP RR packets and finds there is no dedicated IMS bearer which has been established, then it starts the PCRF/PCF bypass procedure by sending a PFCP Session Report Request to the PGW-C/SMF.</w:t>
        </w:r>
      </w:ins>
    </w:p>
    <w:p w14:paraId="3ED20B57" w14:textId="77777777" w:rsidR="00FA2E13" w:rsidRDefault="00FA2E13" w:rsidP="00FA2E13">
      <w:pPr>
        <w:ind w:leftChars="50" w:left="500" w:hangingChars="200" w:hanging="400"/>
        <w:rPr>
          <w:ins w:id="123" w:author="HW" w:date="2023-10-28T22:02:00Z"/>
          <w:lang w:eastAsia="zh-CN"/>
        </w:rPr>
      </w:pPr>
      <w:ins w:id="124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B09D08A" w14:textId="77777777" w:rsidR="00FA2E13" w:rsidRDefault="00FA2E13" w:rsidP="00FA2E13">
      <w:pPr>
        <w:ind w:leftChars="50" w:left="500" w:hangingChars="200" w:hanging="400"/>
        <w:rPr>
          <w:ins w:id="125" w:author="HW" w:date="2023-10-28T22:02:00Z"/>
        </w:rPr>
      </w:pPr>
      <w:ins w:id="126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3-14.</w:t>
        </w:r>
        <w:r>
          <w:rPr>
            <w:lang w:eastAsia="zh-CN"/>
          </w:rPr>
          <w:tab/>
          <w:t xml:space="preserve">The P-CSCF sends the 183 response to UE A and the subsequent procedure of IMS originating session proceeds. </w:t>
        </w:r>
      </w:ins>
    </w:p>
    <w:p w14:paraId="6291FFFE" w14:textId="27340B83" w:rsidR="00FA2E13" w:rsidRPr="0063710B" w:rsidRDefault="00FA2E13" w:rsidP="00FA2E13">
      <w:pPr>
        <w:pStyle w:val="4"/>
        <w:rPr>
          <w:ins w:id="127" w:author="HW" w:date="2023-10-28T22:02:00Z"/>
        </w:rPr>
      </w:pPr>
      <w:ins w:id="128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4</w:t>
        </w:r>
        <w:r w:rsidRPr="0063710B">
          <w:tab/>
        </w:r>
        <w:r>
          <w:t xml:space="preserve">IMS </w:t>
        </w:r>
      </w:ins>
      <w:ins w:id="129" w:author="HW_r1" w:date="2024-04-17T10:41:00Z">
        <w:r w:rsidR="009A2407">
          <w:t>MT</w:t>
        </w:r>
      </w:ins>
      <w:ins w:id="130" w:author="HW" w:date="2023-10-28T22:02:00Z">
        <w:r>
          <w:t xml:space="preserve"> procedure </w:t>
        </w:r>
        <w:r w:rsidRPr="009B2474">
          <w:t>of PCRF/PCF bypass</w:t>
        </w:r>
      </w:ins>
    </w:p>
    <w:p w14:paraId="1616A684" w14:textId="77777777" w:rsidR="00FA2E13" w:rsidRDefault="00FA2E13" w:rsidP="00FA2E13">
      <w:pPr>
        <w:rPr>
          <w:ins w:id="131" w:author="HW" w:date="2023-10-28T22:02:00Z"/>
        </w:rPr>
      </w:pPr>
      <w:ins w:id="132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4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PCRF/PCF instances failure.</w:t>
        </w:r>
      </w:ins>
    </w:p>
    <w:p w14:paraId="7DFED75D" w14:textId="12AA59C3" w:rsidR="00FA2E13" w:rsidRPr="007E6F52" w:rsidRDefault="00466BF6" w:rsidP="00FA2E13">
      <w:pPr>
        <w:jc w:val="center"/>
        <w:rPr>
          <w:ins w:id="133" w:author="HW" w:date="2023-10-28T22:02:00Z"/>
        </w:rPr>
      </w:pPr>
      <w:ins w:id="134" w:author="HW-R1" w:date="2024-04-16T20:21:00Z">
        <w:r>
          <w:object w:dxaOrig="10480" w:dyaOrig="4741" w14:anchorId="15963841">
            <v:shape id="_x0000_i1027" type="#_x0000_t75" style="width:481.55pt;height:218.1pt" o:ole="">
              <v:imagedata r:id="rId13" o:title=""/>
            </v:shape>
            <o:OLEObject Type="Embed" ProgID="Visio.Drawing.15" ShapeID="_x0000_i1027" DrawAspect="Content" ObjectID="_1774964379" r:id="rId14"/>
          </w:object>
        </w:r>
      </w:ins>
    </w:p>
    <w:p w14:paraId="3498FA94" w14:textId="2C425805" w:rsidR="00FA2E13" w:rsidRPr="00A96B17" w:rsidRDefault="00FA2E13" w:rsidP="00FA2E13">
      <w:pPr>
        <w:pStyle w:val="TF"/>
        <w:rPr>
          <w:ins w:id="135" w:author="HW" w:date="2023-10-28T22:02:00Z"/>
          <w:noProof/>
          <w:lang w:eastAsia="en-GB"/>
        </w:rPr>
      </w:pPr>
      <w:ins w:id="136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4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</w:t>
        </w:r>
      </w:ins>
      <w:ins w:id="137" w:author="HW_r1" w:date="2024-04-17T10:42:00Z">
        <w:r w:rsidR="0035572E">
          <w:rPr>
            <w:noProof/>
            <w:lang w:eastAsia="en-GB"/>
          </w:rPr>
          <w:t>MT</w:t>
        </w:r>
      </w:ins>
      <w:ins w:id="138" w:author="HW" w:date="2023-10-28T22:02:00Z"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6BD1D9E7" w14:textId="77777777" w:rsidR="00FA2E13" w:rsidRDefault="00FA2E13" w:rsidP="00FA2E13">
      <w:pPr>
        <w:ind w:leftChars="50" w:left="500" w:hangingChars="200" w:hanging="400"/>
        <w:rPr>
          <w:ins w:id="139" w:author="HW" w:date="2023-10-28T22:02:00Z"/>
          <w:lang w:eastAsia="zh-CN"/>
        </w:rPr>
      </w:pPr>
      <w:ins w:id="140" w:author="HW" w:date="2023-10-28T22:02:00Z">
        <w:r>
          <w:rPr>
            <w:lang w:eastAsia="zh-CN"/>
          </w:rPr>
          <w:t>1-4.</w:t>
        </w:r>
        <w:r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6CA16076" w14:textId="77777777" w:rsidR="00FA2E13" w:rsidRDefault="00FA2E13" w:rsidP="00FA2E13">
      <w:pPr>
        <w:ind w:leftChars="50" w:left="500" w:hangingChars="200" w:hanging="400"/>
        <w:rPr>
          <w:ins w:id="141" w:author="HW" w:date="2023-10-28T22:02:00Z"/>
          <w:lang w:eastAsia="zh-CN"/>
        </w:rPr>
      </w:pPr>
      <w:ins w:id="142" w:author="HW" w:date="2023-10-28T22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-8.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B and returns an H.248 MOD response to the P-CSCF.</w:t>
        </w:r>
      </w:ins>
    </w:p>
    <w:p w14:paraId="05FE7E4A" w14:textId="08378AEA" w:rsidR="00FA2E13" w:rsidRDefault="00FA2E13" w:rsidP="00FA2E13">
      <w:pPr>
        <w:ind w:leftChars="50" w:left="500" w:hangingChars="200" w:hanging="400"/>
        <w:rPr>
          <w:ins w:id="143" w:author="HW" w:date="2023-10-28T22:02:00Z"/>
          <w:lang w:eastAsia="zh-CN"/>
        </w:rPr>
      </w:pPr>
      <w:ins w:id="144" w:author="HW" w:date="2023-10-28T22:0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-10.</w:t>
        </w:r>
        <w:r>
          <w:rPr>
            <w:lang w:eastAsia="zh-CN"/>
          </w:rPr>
          <w:tab/>
          <w:t>The PGW-U/UPF detects the RTCP RR packets and finds there is no dedicated IMS bearer which has been established, then it starts the PCRF/PCF bypass procedure by sending a PFCP Session Report Request to the PGW-C/SMF.</w:t>
        </w:r>
      </w:ins>
    </w:p>
    <w:p w14:paraId="0F3F9442" w14:textId="77777777" w:rsidR="00FA2E13" w:rsidRDefault="00FA2E13" w:rsidP="00FA2E13">
      <w:pPr>
        <w:ind w:leftChars="50" w:left="500" w:hangingChars="200" w:hanging="400"/>
        <w:rPr>
          <w:ins w:id="145" w:author="HW" w:date="2023-10-28T22:02:00Z"/>
          <w:lang w:eastAsia="zh-CN"/>
        </w:rPr>
      </w:pPr>
      <w:ins w:id="146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527645F" w14:textId="2992ABB2" w:rsidR="00FA2E13" w:rsidRDefault="00FA2E13" w:rsidP="00FA2E13">
      <w:pPr>
        <w:ind w:leftChars="50" w:left="500" w:hangingChars="200" w:hanging="400"/>
        <w:rPr>
          <w:ins w:id="147" w:author="HW" w:date="2024-03-13T14:26:00Z"/>
          <w:lang w:eastAsia="zh-CN"/>
        </w:rPr>
      </w:pPr>
      <w:ins w:id="148" w:author="HW" w:date="2023-10-28T22:02:00Z">
        <w:r>
          <w:rPr>
            <w:lang w:eastAsia="zh-CN"/>
          </w:rPr>
          <w:t>13-15.</w:t>
        </w:r>
        <w:r>
          <w:rPr>
            <w:lang w:eastAsia="zh-CN"/>
          </w:rPr>
          <w:tab/>
          <w:t>The P-CSCF sends the 183 response to the originating network through the I-/S-CSCF and the subsequent procedure of IMS terminating session proceeds.</w:t>
        </w:r>
      </w:ins>
    </w:p>
    <w:p w14:paraId="54DBB929" w14:textId="69574801" w:rsidR="00A74CB2" w:rsidRPr="0063710B" w:rsidRDefault="00A74CB2" w:rsidP="00A74CB2">
      <w:pPr>
        <w:pStyle w:val="4"/>
        <w:rPr>
          <w:ins w:id="149" w:author="HW" w:date="2024-03-13T14:26:00Z"/>
        </w:rPr>
      </w:pPr>
      <w:ins w:id="150" w:author="HW" w:date="2024-03-13T14:26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5</w:t>
        </w:r>
        <w:r w:rsidRPr="0063710B">
          <w:tab/>
        </w:r>
        <w:r>
          <w:t>Dedicated IMS bearer t</w:t>
        </w:r>
      </w:ins>
      <w:ins w:id="151" w:author="HW" w:date="2024-03-13T14:27:00Z">
        <w:r>
          <w:t>ermination</w:t>
        </w:r>
      </w:ins>
      <w:ins w:id="152" w:author="HW" w:date="2024-03-13T14:26:00Z">
        <w:r>
          <w:t xml:space="preserve"> procedure </w:t>
        </w:r>
        <w:r w:rsidRPr="009B2474">
          <w:t>of PCRF/PCF bypass</w:t>
        </w:r>
      </w:ins>
    </w:p>
    <w:p w14:paraId="7AD19205" w14:textId="5B908630" w:rsidR="00A74CB2" w:rsidRPr="00A74CB2" w:rsidRDefault="007A12B5" w:rsidP="006F553B">
      <w:pPr>
        <w:rPr>
          <w:ins w:id="153" w:author="HW" w:date="2023-10-28T22:02:00Z"/>
          <w:lang w:eastAsia="zh-CN"/>
        </w:rPr>
      </w:pPr>
      <w:ins w:id="154" w:author="HW" w:date="2024-03-13T14:3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</w:t>
        </w:r>
      </w:ins>
      <w:ins w:id="155" w:author="HW" w:date="2024-03-13T15:13:00Z">
        <w:r w:rsidR="002C04F6">
          <w:rPr>
            <w:lang w:eastAsia="zh-CN"/>
          </w:rPr>
          <w:t xml:space="preserve">releasing </w:t>
        </w:r>
      </w:ins>
      <w:ins w:id="156" w:author="HW" w:date="2024-03-13T14:30:00Z">
        <w:r>
          <w:rPr>
            <w:lang w:eastAsia="zh-CN"/>
          </w:rPr>
          <w:t xml:space="preserve">the established IMS session, </w:t>
        </w:r>
      </w:ins>
      <w:ins w:id="157" w:author="HW" w:date="2024-03-13T14:31:00Z">
        <w:r>
          <w:rPr>
            <w:lang w:eastAsia="zh-CN"/>
          </w:rPr>
          <w:t xml:space="preserve">the normal </w:t>
        </w:r>
      </w:ins>
      <w:ins w:id="158" w:author="HW" w:date="2024-03-13T14:49:00Z">
        <w:r w:rsidR="00A21707">
          <w:rPr>
            <w:lang w:eastAsia="zh-CN"/>
          </w:rPr>
          <w:t>dedicated IMS bearer termination procedure can</w:t>
        </w:r>
      </w:ins>
      <w:ins w:id="159" w:author="HW" w:date="2024-03-13T14:51:00Z">
        <w:r w:rsidR="006F553B">
          <w:rPr>
            <w:lang w:eastAsia="zh-CN"/>
          </w:rPr>
          <w:t>not</w:t>
        </w:r>
      </w:ins>
      <w:ins w:id="160" w:author="HW" w:date="2024-03-13T14:49:00Z">
        <w:r w:rsidR="00A21707">
          <w:rPr>
            <w:lang w:eastAsia="zh-CN"/>
          </w:rPr>
          <w:t xml:space="preserve"> be performed </w:t>
        </w:r>
      </w:ins>
      <w:ins w:id="161" w:author="HW" w:date="2024-03-13T14:50:00Z">
        <w:r w:rsidR="00A21707">
          <w:rPr>
            <w:lang w:eastAsia="zh-CN"/>
          </w:rPr>
          <w:t>i</w:t>
        </w:r>
        <w:r w:rsidR="006F553B">
          <w:rPr>
            <w:lang w:eastAsia="zh-CN"/>
          </w:rPr>
          <w:t xml:space="preserve">n </w:t>
        </w:r>
      </w:ins>
      <w:ins w:id="162" w:author="HW" w:date="2024-03-13T14:51:00Z">
        <w:r w:rsidR="006F553B">
          <w:rPr>
            <w:lang w:eastAsia="zh-CN"/>
          </w:rPr>
          <w:t xml:space="preserve">the case of </w:t>
        </w:r>
        <w:r w:rsidR="006F553B" w:rsidRPr="00351153">
          <w:rPr>
            <w:lang w:val="en-US" w:eastAsia="zh-CN"/>
          </w:rPr>
          <w:t>all PCRF/PCF instances failure</w:t>
        </w:r>
        <w:r w:rsidR="006F553B">
          <w:rPr>
            <w:lang w:val="en-US" w:eastAsia="zh-CN"/>
          </w:rPr>
          <w:t>.</w:t>
        </w:r>
      </w:ins>
      <w:ins w:id="163" w:author="HW" w:date="2024-03-13T14:50:00Z">
        <w:r w:rsidR="00A21707">
          <w:rPr>
            <w:lang w:eastAsia="zh-CN"/>
          </w:rPr>
          <w:t xml:space="preserve"> </w:t>
        </w:r>
      </w:ins>
      <w:ins w:id="164" w:author="HW" w:date="2024-03-13T14:53:00Z">
        <w:r w:rsidR="004B40CD">
          <w:rPr>
            <w:lang w:eastAsia="zh-CN"/>
          </w:rPr>
          <w:t>T</w:t>
        </w:r>
      </w:ins>
      <w:ins w:id="165" w:author="HW" w:date="2024-03-13T14:52:00Z">
        <w:r w:rsidR="004B40CD">
          <w:rPr>
            <w:lang w:eastAsia="zh-CN"/>
          </w:rPr>
          <w:t>he PGW-</w:t>
        </w:r>
      </w:ins>
      <w:ins w:id="166" w:author="HW" w:date="2024-03-13T15:14:00Z">
        <w:r w:rsidR="00B25C4E">
          <w:rPr>
            <w:lang w:eastAsia="zh-CN"/>
          </w:rPr>
          <w:t>U</w:t>
        </w:r>
      </w:ins>
      <w:ins w:id="167" w:author="HW" w:date="2024-03-13T14:52:00Z">
        <w:r w:rsidR="004B40CD">
          <w:rPr>
            <w:lang w:eastAsia="zh-CN"/>
          </w:rPr>
          <w:t>/</w:t>
        </w:r>
      </w:ins>
      <w:ins w:id="168" w:author="HW" w:date="2024-03-13T15:15:00Z">
        <w:r w:rsidR="00B25C4E">
          <w:rPr>
            <w:lang w:eastAsia="zh-CN"/>
          </w:rPr>
          <w:t>UPF</w:t>
        </w:r>
      </w:ins>
      <w:ins w:id="169" w:author="HW" w:date="2024-03-13T14:52:00Z">
        <w:r w:rsidR="004B40CD">
          <w:rPr>
            <w:lang w:eastAsia="zh-CN"/>
          </w:rPr>
          <w:t xml:space="preserve"> need to </w:t>
        </w:r>
      </w:ins>
      <w:ins w:id="170" w:author="HW" w:date="2024-03-13T14:53:00Z">
        <w:r w:rsidR="004B40CD">
          <w:rPr>
            <w:lang w:eastAsia="zh-CN"/>
          </w:rPr>
          <w:t>detect the traffic over the dedicated IMS bearers</w:t>
        </w:r>
      </w:ins>
      <w:ins w:id="171" w:author="HW" w:date="2024-03-13T14:55:00Z">
        <w:r w:rsidR="004B40CD">
          <w:rPr>
            <w:lang w:eastAsia="zh-CN"/>
          </w:rPr>
          <w:t>. W</w:t>
        </w:r>
      </w:ins>
      <w:ins w:id="172" w:author="HW" w:date="2024-03-13T14:54:00Z">
        <w:r w:rsidR="004B40CD">
          <w:rPr>
            <w:lang w:eastAsia="zh-CN"/>
          </w:rPr>
          <w:t xml:space="preserve">hen it finds that there is no </w:t>
        </w:r>
      </w:ins>
      <w:ins w:id="173" w:author="HW" w:date="2024-03-13T14:55:00Z">
        <w:r w:rsidR="004B40CD">
          <w:rPr>
            <w:lang w:eastAsia="zh-CN"/>
          </w:rPr>
          <w:t xml:space="preserve">traffic over some dedicated IMS bearer for </w:t>
        </w:r>
      </w:ins>
      <w:ins w:id="174" w:author="HW" w:date="2024-03-13T14:57:00Z">
        <w:r w:rsidR="004B40CD">
          <w:rPr>
            <w:lang w:eastAsia="zh-CN"/>
          </w:rPr>
          <w:t xml:space="preserve">longer than the timer </w:t>
        </w:r>
      </w:ins>
      <w:ins w:id="175" w:author="HW" w:date="2024-03-13T14:59:00Z">
        <w:r w:rsidR="004B40CD">
          <w:rPr>
            <w:lang w:eastAsia="zh-CN"/>
          </w:rPr>
          <w:t>which is configured by t</w:t>
        </w:r>
      </w:ins>
      <w:ins w:id="176" w:author="HW" w:date="2024-03-13T14:58:00Z">
        <w:r w:rsidR="004B40CD">
          <w:rPr>
            <w:lang w:eastAsia="zh-CN"/>
          </w:rPr>
          <w:t>he operator, the PGW-C/SMF initiate bearer termination procedure for the dedicated IMS bearer.</w:t>
        </w:r>
      </w:ins>
      <w:ins w:id="177" w:author="HW" w:date="2024-03-13T14:55:00Z">
        <w:r w:rsidR="004B40CD">
          <w:rPr>
            <w:lang w:eastAsia="zh-CN"/>
          </w:rPr>
          <w:t xml:space="preserve"> </w:t>
        </w:r>
      </w:ins>
    </w:p>
    <w:p w14:paraId="2342536D" w14:textId="77777777" w:rsidR="00FA2E13" w:rsidRDefault="00FA2E13" w:rsidP="00FA2E13">
      <w:pPr>
        <w:pStyle w:val="3"/>
        <w:rPr>
          <w:ins w:id="178" w:author="HW" w:date="2023-10-28T22:02:00Z"/>
        </w:rPr>
      </w:pPr>
      <w:bookmarkStart w:id="179" w:name="_Toc149032800"/>
      <w:ins w:id="180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79"/>
      </w:ins>
    </w:p>
    <w:p w14:paraId="428737F1" w14:textId="77777777" w:rsidR="00FA2E13" w:rsidRDefault="00FA2E13" w:rsidP="00FA2E13">
      <w:pPr>
        <w:rPr>
          <w:ins w:id="181" w:author="HW" w:date="2023-10-28T22:02:00Z"/>
          <w:lang w:eastAsia="zh-CN"/>
        </w:rPr>
      </w:pPr>
      <w:ins w:id="182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5879ECFE" w14:textId="77777777" w:rsidR="00FA2E13" w:rsidRDefault="00FA2E13" w:rsidP="00FA2E13">
      <w:pPr>
        <w:pStyle w:val="B1"/>
        <w:rPr>
          <w:ins w:id="183" w:author="HW" w:date="2023-10-28T22:02:00Z"/>
          <w:lang w:eastAsia="zh-CN"/>
        </w:rPr>
      </w:pPr>
      <w:ins w:id="184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that all the PCRF/PCF instances fail and start the PCRF/PCF bypass procedure by sending an enhanced H.248 MOD request to the IMS-AGW.</w:t>
        </w:r>
      </w:ins>
    </w:p>
    <w:p w14:paraId="5885C14F" w14:textId="77777777" w:rsidR="00FA2E13" w:rsidRDefault="00FA2E13" w:rsidP="00FA2E13">
      <w:pPr>
        <w:rPr>
          <w:ins w:id="185" w:author="HW" w:date="2023-10-28T22:02:00Z"/>
          <w:lang w:eastAsia="zh-CN"/>
        </w:rPr>
      </w:pPr>
      <w:ins w:id="186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IMS-AGW:</w:t>
        </w:r>
      </w:ins>
    </w:p>
    <w:p w14:paraId="1E55E944" w14:textId="77777777" w:rsidR="00FA2E13" w:rsidRDefault="00FA2E13" w:rsidP="00FA2E13">
      <w:pPr>
        <w:pStyle w:val="B1"/>
        <w:rPr>
          <w:ins w:id="187" w:author="HW" w:date="2023-10-28T22:02:00Z"/>
          <w:lang w:eastAsia="zh-CN"/>
        </w:rPr>
      </w:pPr>
      <w:ins w:id="188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RTCP Receiver Report packets to UE when receiving an enhanced H.248 MOD request.</w:t>
        </w:r>
      </w:ins>
    </w:p>
    <w:p w14:paraId="60E288F4" w14:textId="77777777" w:rsidR="00FA2E13" w:rsidRDefault="00FA2E13" w:rsidP="00FA2E13">
      <w:pPr>
        <w:rPr>
          <w:ins w:id="189" w:author="HW" w:date="2023-10-28T22:02:00Z"/>
          <w:lang w:eastAsia="zh-CN"/>
        </w:rPr>
      </w:pPr>
      <w:ins w:id="190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PGW-U/UPF:</w:t>
        </w:r>
      </w:ins>
    </w:p>
    <w:p w14:paraId="6DACDBC5" w14:textId="55D8F757" w:rsidR="00FA2E13" w:rsidRDefault="00FA2E13" w:rsidP="00FA2E13">
      <w:pPr>
        <w:pStyle w:val="B1"/>
        <w:rPr>
          <w:ins w:id="191" w:author="HW" w:date="2024-03-13T15:13:00Z"/>
          <w:lang w:eastAsia="zh-CN"/>
        </w:rPr>
      </w:pPr>
      <w:ins w:id="192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RTCP RR packets and start the PCRF/PCF bypass procedure by sending a Session Report Request to the PGW-C/SMF when there is no dedicated IMS bearer which has been established.</w:t>
        </w:r>
      </w:ins>
    </w:p>
    <w:p w14:paraId="1F659F9E" w14:textId="1E477D40" w:rsidR="004419FA" w:rsidRDefault="004419FA" w:rsidP="00FA2E13">
      <w:pPr>
        <w:pStyle w:val="B1"/>
        <w:rPr>
          <w:ins w:id="193" w:author="HW" w:date="2023-10-28T22:02:00Z"/>
          <w:lang w:eastAsia="zh-CN"/>
        </w:rPr>
      </w:pPr>
      <w:ins w:id="194" w:author="HW" w:date="2024-03-13T15:13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Support to detect </w:t>
        </w:r>
        <w:r w:rsidR="00B07469">
          <w:rPr>
            <w:lang w:eastAsia="zh-CN"/>
          </w:rPr>
          <w:t xml:space="preserve">the traffic over the dedicated IMS bearers and initiate </w:t>
        </w:r>
      </w:ins>
      <w:ins w:id="195" w:author="HW" w:date="2024-03-13T15:14:00Z">
        <w:r w:rsidR="00B07469">
          <w:rPr>
            <w:lang w:eastAsia="zh-CN"/>
          </w:rPr>
          <w:t>bearer termination procedure for the dedicated IMS bearer when it finds that there is no traffic over some dedicated IMS bearer for longer than the timer.</w:t>
        </w:r>
      </w:ins>
    </w:p>
    <w:p w14:paraId="1B77FA52" w14:textId="77777777" w:rsidR="00FA2E13" w:rsidRDefault="00FA2E13" w:rsidP="00FA2E13">
      <w:pPr>
        <w:rPr>
          <w:ins w:id="196" w:author="HW" w:date="2023-10-28T22:02:00Z"/>
          <w:lang w:eastAsia="zh-CN"/>
        </w:rPr>
      </w:pPr>
      <w:ins w:id="197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PGW-C/SMF:</w:t>
        </w:r>
      </w:ins>
    </w:p>
    <w:p w14:paraId="64CAE90A" w14:textId="77777777" w:rsidR="00FA2E13" w:rsidRDefault="00FA2E13" w:rsidP="00FA2E13">
      <w:pPr>
        <w:pStyle w:val="B1"/>
        <w:rPr>
          <w:ins w:id="198" w:author="HW" w:date="2023-10-28T22:02:00Z"/>
          <w:lang w:eastAsia="zh-CN"/>
        </w:rPr>
      </w:pPr>
      <w:ins w:id="199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  <w:t>Support to bypass PCRF/PCF by using local PCC policy to establish the default IMS bearer for IMS signaling when detecting that all the HSS/UDM instances fail.</w:t>
        </w:r>
      </w:ins>
    </w:p>
    <w:p w14:paraId="575B08E3" w14:textId="77777777" w:rsidR="00FA2E13" w:rsidRPr="007F03CE" w:rsidRDefault="00FA2E13" w:rsidP="00FA2E13">
      <w:pPr>
        <w:pStyle w:val="B1"/>
        <w:rPr>
          <w:ins w:id="200" w:author="HW" w:date="2023-10-28T22:02:00Z"/>
        </w:rPr>
      </w:pPr>
      <w:ins w:id="201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to bypass PCRF/PCF by using local PCC policy to establish the dedicated IMS bearer for IMS media when receiving a Session Report Request from the PGW-U/UPF.</w:t>
        </w:r>
      </w:ins>
    </w:p>
    <w:p w14:paraId="5A70C7A7" w14:textId="77777777" w:rsidR="00FA2E13" w:rsidRDefault="00FA2E13" w:rsidP="00FA2E13">
      <w:pPr>
        <w:pStyle w:val="3"/>
        <w:rPr>
          <w:ins w:id="202" w:author="HW" w:date="2023-10-28T22:02:00Z"/>
        </w:rPr>
      </w:pPr>
      <w:bookmarkStart w:id="203" w:name="_Toc149032801"/>
      <w:ins w:id="204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203"/>
      </w:ins>
    </w:p>
    <w:p w14:paraId="33A82DAE" w14:textId="77777777" w:rsidR="00FA2E13" w:rsidRPr="007F03CE" w:rsidRDefault="00FA2E13" w:rsidP="00FA2E13">
      <w:pPr>
        <w:rPr>
          <w:ins w:id="205" w:author="HW" w:date="2023-10-28T22:02:00Z"/>
        </w:rPr>
      </w:pPr>
      <w:ins w:id="206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bypass the PCRF/PCF to continue the default IMS bearer establishment, the IMS originating session and the IMS terminating session procedure when all the PCRF/PCF instances fail.</w:t>
        </w:r>
      </w:ins>
    </w:p>
    <w:p w14:paraId="55ED4826" w14:textId="77777777" w:rsidR="00FA2E13" w:rsidRPr="00697749" w:rsidRDefault="00FA2E13" w:rsidP="00FA2E13">
      <w:pPr>
        <w:pStyle w:val="3"/>
        <w:rPr>
          <w:ins w:id="207" w:author="HW" w:date="2023-10-28T22:02:00Z"/>
        </w:rPr>
      </w:pPr>
      <w:bookmarkStart w:id="208" w:name="_Toc149032802"/>
      <w:ins w:id="209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208"/>
      </w:ins>
    </w:p>
    <w:p w14:paraId="0AF5AEC7" w14:textId="25C119CC" w:rsidR="00FA2E13" w:rsidRDefault="004840AC" w:rsidP="004840AC">
      <w:pPr>
        <w:pStyle w:val="B1"/>
        <w:rPr>
          <w:ins w:id="210" w:author="HW-R1" w:date="2024-04-16T20:44:00Z"/>
          <w:lang w:eastAsia="zh-CN"/>
        </w:rPr>
      </w:pPr>
      <w:ins w:id="211" w:author="HW-R1" w:date="2024-04-16T20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2" w:author="HW-R1" w:date="2024-04-16T20:37:00Z">
        <w:r w:rsidR="00822736">
          <w:rPr>
            <w:lang w:eastAsia="zh-CN"/>
          </w:rPr>
          <w:t xml:space="preserve">This solution introduces </w:t>
        </w:r>
      </w:ins>
      <w:ins w:id="213" w:author="HW-R1" w:date="2024-04-16T20:39:00Z">
        <w:r w:rsidR="00822736">
          <w:rPr>
            <w:lang w:eastAsia="zh-CN"/>
          </w:rPr>
          <w:t xml:space="preserve">the </w:t>
        </w:r>
      </w:ins>
      <w:ins w:id="214" w:author="HW-R1" w:date="2024-04-16T20:37:00Z">
        <w:r w:rsidR="00822736">
          <w:rPr>
            <w:lang w:eastAsia="zh-CN"/>
          </w:rPr>
          <w:t xml:space="preserve">extra </w:t>
        </w:r>
      </w:ins>
      <w:ins w:id="215" w:author="HW-R1" w:date="2024-04-16T20:40:00Z">
        <w:r w:rsidR="00822736">
          <w:rPr>
            <w:lang w:eastAsia="zh-CN"/>
          </w:rPr>
          <w:t>requirement</w:t>
        </w:r>
      </w:ins>
      <w:ins w:id="216" w:author="HW-R1" w:date="2024-04-16T20:39:00Z">
        <w:r w:rsidR="00822736">
          <w:rPr>
            <w:lang w:eastAsia="zh-CN"/>
          </w:rPr>
          <w:t>s described in clause 6.X.2</w:t>
        </w:r>
      </w:ins>
      <w:ins w:id="217" w:author="HW-R1" w:date="2024-04-16T20:38:00Z">
        <w:r w:rsidR="00822736">
          <w:rPr>
            <w:lang w:eastAsia="zh-CN"/>
          </w:rPr>
          <w:t xml:space="preserve"> to the PGW-U/UPF, PGW-C/SMF, P-CSCF and IMS-AGW</w:t>
        </w:r>
      </w:ins>
      <w:ins w:id="218" w:author="HW-R1" w:date="2024-04-16T20:39:00Z">
        <w:r w:rsidR="00822736">
          <w:rPr>
            <w:lang w:eastAsia="zh-CN"/>
          </w:rPr>
          <w:t xml:space="preserve"> </w:t>
        </w:r>
      </w:ins>
      <w:ins w:id="219" w:author="HW-R1" w:date="2024-04-16T20:40:00Z">
        <w:r w:rsidR="00822736">
          <w:rPr>
            <w:lang w:eastAsia="zh-CN"/>
          </w:rPr>
          <w:t>when all the PCRF/PCF instances fail</w:t>
        </w:r>
      </w:ins>
      <w:ins w:id="220" w:author="HW-R1" w:date="2024-04-16T20:42:00Z">
        <w:r w:rsidR="00822736">
          <w:rPr>
            <w:lang w:eastAsia="zh-CN"/>
          </w:rPr>
          <w:t xml:space="preserve"> and it</w:t>
        </w:r>
      </w:ins>
      <w:ins w:id="221" w:author="HW-R1" w:date="2024-04-16T20:40:00Z">
        <w:r w:rsidR="00822736">
          <w:rPr>
            <w:lang w:eastAsia="zh-CN"/>
          </w:rPr>
          <w:t xml:space="preserve"> will </w:t>
        </w:r>
      </w:ins>
      <w:ins w:id="222" w:author="HW-R1" w:date="2024-04-16T20:41:00Z">
        <w:r w:rsidR="00822736">
          <w:rPr>
            <w:lang w:eastAsia="zh-CN"/>
          </w:rPr>
          <w:t xml:space="preserve">increase the system overhead of </w:t>
        </w:r>
      </w:ins>
      <w:ins w:id="223" w:author="HW-R1" w:date="2024-04-16T20:42:00Z">
        <w:r w:rsidR="00822736">
          <w:rPr>
            <w:lang w:eastAsia="zh-CN"/>
          </w:rPr>
          <w:t>the</w:t>
        </w:r>
        <w:r w:rsidR="0061556D">
          <w:rPr>
            <w:lang w:eastAsia="zh-CN"/>
          </w:rPr>
          <w:t>se NFs</w:t>
        </w:r>
      </w:ins>
      <w:ins w:id="224" w:author="HW-R1" w:date="2024-04-16T20:43:00Z">
        <w:r w:rsidR="0061556D">
          <w:rPr>
            <w:lang w:eastAsia="zh-CN"/>
          </w:rPr>
          <w:t>.</w:t>
        </w:r>
      </w:ins>
    </w:p>
    <w:p w14:paraId="57524E51" w14:textId="42832314" w:rsidR="004840AC" w:rsidRPr="004C5BF4" w:rsidRDefault="004840AC" w:rsidP="004840AC">
      <w:pPr>
        <w:pStyle w:val="B1"/>
        <w:rPr>
          <w:ins w:id="225" w:author="HW-R1" w:date="2024-04-16T20:43:00Z"/>
          <w:rFonts w:hint="eastAsia"/>
          <w:lang w:val="en-US" w:eastAsia="zh-CN"/>
        </w:rPr>
      </w:pPr>
      <w:ins w:id="226" w:author="HW-R1" w:date="2024-04-16T20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27" w:author="HW_r2" w:date="2024-04-18T15:51:00Z">
        <w:r w:rsidR="00C019CB" w:rsidRPr="00C019CB">
          <w:rPr>
            <w:lang w:eastAsia="zh-CN"/>
          </w:rPr>
          <w:t>This solution does not support scenarios where there is a need to interact with the PCRF/PCF, e.g., for Network Provided Location Information as specified in 3GPP</w:t>
        </w:r>
      </w:ins>
      <w:ins w:id="228" w:author="HW_r2" w:date="2024-04-18T16:50:00Z">
        <w:r w:rsidR="00216DC5">
          <w:rPr>
            <w:lang w:val="en-US" w:eastAsia="zh-CN"/>
          </w:rPr>
          <w:t> </w:t>
        </w:r>
      </w:ins>
      <w:ins w:id="229" w:author="HW_r2" w:date="2024-04-18T15:51:00Z">
        <w:r w:rsidR="00C019CB" w:rsidRPr="00C019CB">
          <w:rPr>
            <w:lang w:eastAsia="zh-CN"/>
          </w:rPr>
          <w:t>TS</w:t>
        </w:r>
      </w:ins>
      <w:ins w:id="230" w:author="HW_r2" w:date="2024-04-18T16:50:00Z">
        <w:r w:rsidR="00216DC5">
          <w:rPr>
            <w:lang w:val="en-US" w:eastAsia="zh-CN"/>
          </w:rPr>
          <w:t> </w:t>
        </w:r>
      </w:ins>
      <w:ins w:id="231" w:author="HW_r2" w:date="2024-04-18T15:51:00Z">
        <w:r w:rsidR="00C019CB" w:rsidRPr="00C019CB">
          <w:rPr>
            <w:lang w:eastAsia="zh-CN"/>
          </w:rPr>
          <w:t>23.203</w:t>
        </w:r>
      </w:ins>
      <w:ins w:id="232" w:author="HW_r2" w:date="2024-04-18T16:50:00Z">
        <w:r w:rsidR="00216DC5">
          <w:rPr>
            <w:lang w:val="en-US" w:eastAsia="zh-CN"/>
          </w:rPr>
          <w:t> </w:t>
        </w:r>
      </w:ins>
      <w:ins w:id="233" w:author="HW_r2" w:date="2024-04-18T15:51:00Z">
        <w:r w:rsidR="00C019CB" w:rsidRPr="00C019CB">
          <w:rPr>
            <w:lang w:eastAsia="zh-CN"/>
          </w:rPr>
          <w:t>[10] and 3GPP</w:t>
        </w:r>
      </w:ins>
      <w:ins w:id="234" w:author="HW_r2" w:date="2024-04-18T16:51:00Z">
        <w:r w:rsidR="00216DC5">
          <w:rPr>
            <w:lang w:val="en-US" w:eastAsia="zh-CN"/>
          </w:rPr>
          <w:t> </w:t>
        </w:r>
      </w:ins>
      <w:ins w:id="235" w:author="HW_r2" w:date="2024-04-18T15:51:00Z">
        <w:r w:rsidR="00C019CB" w:rsidRPr="00C019CB">
          <w:rPr>
            <w:lang w:eastAsia="zh-CN"/>
          </w:rPr>
          <w:t>TS</w:t>
        </w:r>
      </w:ins>
      <w:ins w:id="236" w:author="HW_r2" w:date="2024-04-18T16:51:00Z">
        <w:r w:rsidR="00216DC5">
          <w:rPr>
            <w:lang w:val="en-US" w:eastAsia="zh-CN"/>
          </w:rPr>
          <w:t> </w:t>
        </w:r>
      </w:ins>
      <w:ins w:id="237" w:author="HW_r2" w:date="2024-04-18T15:51:00Z">
        <w:r w:rsidR="00C019CB" w:rsidRPr="00C019CB">
          <w:rPr>
            <w:lang w:eastAsia="zh-CN"/>
          </w:rPr>
          <w:t>23.503</w:t>
        </w:r>
      </w:ins>
      <w:ins w:id="238" w:author="HW_r2" w:date="2024-04-18T16:51:00Z">
        <w:r w:rsidR="00216DC5">
          <w:rPr>
            <w:lang w:val="en-US" w:eastAsia="zh-CN"/>
          </w:rPr>
          <w:t> </w:t>
        </w:r>
      </w:ins>
      <w:ins w:id="239" w:author="HW_r2" w:date="2024-04-18T15:51:00Z">
        <w:r w:rsidR="00C019CB" w:rsidRPr="00C019CB">
          <w:rPr>
            <w:lang w:eastAsia="zh-CN"/>
          </w:rPr>
          <w:t>[7], or to get the roaming status of the UE, or to modify the QoS parameters of the media session, or build the new dedicated bearer(s) after the media re-negotiation.</w:t>
        </w:r>
      </w:ins>
    </w:p>
    <w:p w14:paraId="52DFF322" w14:textId="77777777" w:rsidR="004840AC" w:rsidRDefault="004840AC" w:rsidP="00B95775">
      <w:pPr>
        <w:pStyle w:val="B1"/>
        <w:ind w:left="0" w:firstLine="0"/>
        <w:rPr>
          <w:ins w:id="240" w:author="HW" w:date="2023-10-28T22:02:00Z"/>
          <w:lang w:eastAsia="zh-CN"/>
        </w:rPr>
      </w:pPr>
      <w:bookmarkStart w:id="241" w:name="_GoBack"/>
      <w:bookmarkEnd w:id="241"/>
    </w:p>
    <w:p w14:paraId="7BECAEB0" w14:textId="77777777" w:rsidR="00A32441" w:rsidRPr="00FA2E13" w:rsidRDefault="00A32441" w:rsidP="00184D38">
      <w:pPr>
        <w:pStyle w:val="B1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7F1A" w14:textId="77777777" w:rsidR="00876AD5" w:rsidRDefault="00876AD5">
      <w:r>
        <w:separator/>
      </w:r>
    </w:p>
  </w:endnote>
  <w:endnote w:type="continuationSeparator" w:id="0">
    <w:p w14:paraId="0D5B8A3C" w14:textId="77777777" w:rsidR="00876AD5" w:rsidRDefault="0087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93F19" w14:textId="77777777" w:rsidR="00876AD5" w:rsidRDefault="00876AD5">
      <w:r>
        <w:separator/>
      </w:r>
    </w:p>
  </w:footnote>
  <w:footnote w:type="continuationSeparator" w:id="0">
    <w:p w14:paraId="4EE9E394" w14:textId="77777777" w:rsidR="00876AD5" w:rsidRDefault="00876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E0CD8"/>
    <w:multiLevelType w:val="hybridMultilevel"/>
    <w:tmpl w:val="36F23DD8"/>
    <w:lvl w:ilvl="0" w:tplc="1FD45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E453BB"/>
    <w:multiLevelType w:val="hybridMultilevel"/>
    <w:tmpl w:val="CA743B1C"/>
    <w:lvl w:ilvl="0" w:tplc="7FAE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DD67C3"/>
    <w:multiLevelType w:val="hybridMultilevel"/>
    <w:tmpl w:val="03FC57DC"/>
    <w:lvl w:ilvl="0" w:tplc="E6DAB6A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1">
    <w15:presenceInfo w15:providerId="None" w15:userId="HW-R1"/>
  </w15:person>
  <w15:person w15:author="HW">
    <w15:presenceInfo w15:providerId="None" w15:userId="HW"/>
  </w15:person>
  <w15:person w15:author="HW_r1">
    <w15:presenceInfo w15:providerId="None" w15:userId="HW_r1"/>
  </w15:person>
  <w15:person w15:author="HW_r2">
    <w15:presenceInfo w15:providerId="None" w15:userId="HW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D9"/>
    <w:rsid w:val="00005452"/>
    <w:rsid w:val="00006A7F"/>
    <w:rsid w:val="000226C7"/>
    <w:rsid w:val="00022E4A"/>
    <w:rsid w:val="00023463"/>
    <w:rsid w:val="00032D56"/>
    <w:rsid w:val="0003711D"/>
    <w:rsid w:val="00041FEC"/>
    <w:rsid w:val="00042B0C"/>
    <w:rsid w:val="00043E25"/>
    <w:rsid w:val="0004575F"/>
    <w:rsid w:val="0005248B"/>
    <w:rsid w:val="0005522E"/>
    <w:rsid w:val="00061666"/>
    <w:rsid w:val="00062124"/>
    <w:rsid w:val="0006303C"/>
    <w:rsid w:val="000655EF"/>
    <w:rsid w:val="00066856"/>
    <w:rsid w:val="00067843"/>
    <w:rsid w:val="00070F86"/>
    <w:rsid w:val="00072AAF"/>
    <w:rsid w:val="00072DD2"/>
    <w:rsid w:val="00076FE7"/>
    <w:rsid w:val="000826CB"/>
    <w:rsid w:val="00097B58"/>
    <w:rsid w:val="000A0B6E"/>
    <w:rsid w:val="000B1216"/>
    <w:rsid w:val="000B14A6"/>
    <w:rsid w:val="000B565F"/>
    <w:rsid w:val="000C4809"/>
    <w:rsid w:val="000C53DD"/>
    <w:rsid w:val="000C6598"/>
    <w:rsid w:val="000D21C2"/>
    <w:rsid w:val="000D759A"/>
    <w:rsid w:val="000E1991"/>
    <w:rsid w:val="000E24BA"/>
    <w:rsid w:val="000E3E46"/>
    <w:rsid w:val="000F2C43"/>
    <w:rsid w:val="00105101"/>
    <w:rsid w:val="00107F80"/>
    <w:rsid w:val="0011011B"/>
    <w:rsid w:val="00116BDF"/>
    <w:rsid w:val="0012553B"/>
    <w:rsid w:val="00130F69"/>
    <w:rsid w:val="001323C3"/>
    <w:rsid w:val="0013241F"/>
    <w:rsid w:val="00142F65"/>
    <w:rsid w:val="00143552"/>
    <w:rsid w:val="0015175B"/>
    <w:rsid w:val="00171D0F"/>
    <w:rsid w:val="00176B59"/>
    <w:rsid w:val="00183134"/>
    <w:rsid w:val="00184D38"/>
    <w:rsid w:val="00191E6B"/>
    <w:rsid w:val="001B5C2B"/>
    <w:rsid w:val="001B77E2"/>
    <w:rsid w:val="001D25E6"/>
    <w:rsid w:val="001D4C82"/>
    <w:rsid w:val="001D6966"/>
    <w:rsid w:val="001E2EB5"/>
    <w:rsid w:val="001E41F3"/>
    <w:rsid w:val="001F151F"/>
    <w:rsid w:val="001F3B42"/>
    <w:rsid w:val="001F45D5"/>
    <w:rsid w:val="00212096"/>
    <w:rsid w:val="002153AE"/>
    <w:rsid w:val="00216490"/>
    <w:rsid w:val="00216DC5"/>
    <w:rsid w:val="00231568"/>
    <w:rsid w:val="00232FD1"/>
    <w:rsid w:val="002339E1"/>
    <w:rsid w:val="002341F8"/>
    <w:rsid w:val="00236EFF"/>
    <w:rsid w:val="00241597"/>
    <w:rsid w:val="0024668B"/>
    <w:rsid w:val="00246CDD"/>
    <w:rsid w:val="002566DD"/>
    <w:rsid w:val="00266BE6"/>
    <w:rsid w:val="00270305"/>
    <w:rsid w:val="00274B5C"/>
    <w:rsid w:val="00275D12"/>
    <w:rsid w:val="0027780F"/>
    <w:rsid w:val="002A6BBA"/>
    <w:rsid w:val="002B1A87"/>
    <w:rsid w:val="002C04F6"/>
    <w:rsid w:val="002C52F5"/>
    <w:rsid w:val="002C7725"/>
    <w:rsid w:val="002D4B60"/>
    <w:rsid w:val="002D5C20"/>
    <w:rsid w:val="002E0BFE"/>
    <w:rsid w:val="002E2914"/>
    <w:rsid w:val="002E48BE"/>
    <w:rsid w:val="002E6115"/>
    <w:rsid w:val="002F4FF2"/>
    <w:rsid w:val="002F614D"/>
    <w:rsid w:val="002F6340"/>
    <w:rsid w:val="002F7E4F"/>
    <w:rsid w:val="00305C60"/>
    <w:rsid w:val="00313163"/>
    <w:rsid w:val="00315BD4"/>
    <w:rsid w:val="00324E79"/>
    <w:rsid w:val="00325087"/>
    <w:rsid w:val="003252F1"/>
    <w:rsid w:val="003276A3"/>
    <w:rsid w:val="00330643"/>
    <w:rsid w:val="00344D63"/>
    <w:rsid w:val="00350012"/>
    <w:rsid w:val="003509FF"/>
    <w:rsid w:val="00351153"/>
    <w:rsid w:val="003554E8"/>
    <w:rsid w:val="0035572E"/>
    <w:rsid w:val="003617F4"/>
    <w:rsid w:val="00362784"/>
    <w:rsid w:val="00362F7C"/>
    <w:rsid w:val="003658C8"/>
    <w:rsid w:val="00370766"/>
    <w:rsid w:val="00371954"/>
    <w:rsid w:val="00382B4A"/>
    <w:rsid w:val="00385A2E"/>
    <w:rsid w:val="0039050F"/>
    <w:rsid w:val="0039127B"/>
    <w:rsid w:val="00393884"/>
    <w:rsid w:val="00394E81"/>
    <w:rsid w:val="003A1082"/>
    <w:rsid w:val="003A1E06"/>
    <w:rsid w:val="003A571A"/>
    <w:rsid w:val="003A59CB"/>
    <w:rsid w:val="003B22B2"/>
    <w:rsid w:val="003B2CE5"/>
    <w:rsid w:val="003B79F5"/>
    <w:rsid w:val="003C22F0"/>
    <w:rsid w:val="003D52E6"/>
    <w:rsid w:val="003E29EF"/>
    <w:rsid w:val="00405B32"/>
    <w:rsid w:val="00411094"/>
    <w:rsid w:val="00413493"/>
    <w:rsid w:val="004167BA"/>
    <w:rsid w:val="00423AF4"/>
    <w:rsid w:val="00432433"/>
    <w:rsid w:val="00435765"/>
    <w:rsid w:val="00435799"/>
    <w:rsid w:val="00435B16"/>
    <w:rsid w:val="00436BAB"/>
    <w:rsid w:val="00440825"/>
    <w:rsid w:val="004419FA"/>
    <w:rsid w:val="0044338B"/>
    <w:rsid w:val="00443403"/>
    <w:rsid w:val="00466BF6"/>
    <w:rsid w:val="004840AC"/>
    <w:rsid w:val="00497A8D"/>
    <w:rsid w:val="00497F14"/>
    <w:rsid w:val="004A4BEC"/>
    <w:rsid w:val="004A5019"/>
    <w:rsid w:val="004A7690"/>
    <w:rsid w:val="004B40CD"/>
    <w:rsid w:val="004B45A4"/>
    <w:rsid w:val="004C3367"/>
    <w:rsid w:val="004C5BF4"/>
    <w:rsid w:val="004D077E"/>
    <w:rsid w:val="004D1731"/>
    <w:rsid w:val="004F0488"/>
    <w:rsid w:val="004F30E4"/>
    <w:rsid w:val="004F66A6"/>
    <w:rsid w:val="005038FB"/>
    <w:rsid w:val="00504E0D"/>
    <w:rsid w:val="0050780D"/>
    <w:rsid w:val="00511527"/>
    <w:rsid w:val="0051277C"/>
    <w:rsid w:val="00517512"/>
    <w:rsid w:val="005275CB"/>
    <w:rsid w:val="0054453D"/>
    <w:rsid w:val="00545F1F"/>
    <w:rsid w:val="005516C1"/>
    <w:rsid w:val="005521C1"/>
    <w:rsid w:val="0055796A"/>
    <w:rsid w:val="005651FD"/>
    <w:rsid w:val="00567544"/>
    <w:rsid w:val="005772FB"/>
    <w:rsid w:val="00587D01"/>
    <w:rsid w:val="005900B8"/>
    <w:rsid w:val="00590FB4"/>
    <w:rsid w:val="00592829"/>
    <w:rsid w:val="0059653F"/>
    <w:rsid w:val="00597BF4"/>
    <w:rsid w:val="005A6150"/>
    <w:rsid w:val="005A634D"/>
    <w:rsid w:val="005B25F0"/>
    <w:rsid w:val="005C0B00"/>
    <w:rsid w:val="005C11F0"/>
    <w:rsid w:val="005D04C8"/>
    <w:rsid w:val="005D7121"/>
    <w:rsid w:val="005E2C44"/>
    <w:rsid w:val="005E3C12"/>
    <w:rsid w:val="005E73BC"/>
    <w:rsid w:val="005F0CBB"/>
    <w:rsid w:val="005F788F"/>
    <w:rsid w:val="0060287A"/>
    <w:rsid w:val="00606094"/>
    <w:rsid w:val="0061048B"/>
    <w:rsid w:val="00610FAD"/>
    <w:rsid w:val="0061226F"/>
    <w:rsid w:val="0061556D"/>
    <w:rsid w:val="00643317"/>
    <w:rsid w:val="00661116"/>
    <w:rsid w:val="00662459"/>
    <w:rsid w:val="00666DA7"/>
    <w:rsid w:val="006700B9"/>
    <w:rsid w:val="006860EF"/>
    <w:rsid w:val="00695F59"/>
    <w:rsid w:val="00697DDE"/>
    <w:rsid w:val="006A28EF"/>
    <w:rsid w:val="006A68EF"/>
    <w:rsid w:val="006A7469"/>
    <w:rsid w:val="006B32E0"/>
    <w:rsid w:val="006B4A3D"/>
    <w:rsid w:val="006B5418"/>
    <w:rsid w:val="006D526A"/>
    <w:rsid w:val="006E21FB"/>
    <w:rsid w:val="006E292A"/>
    <w:rsid w:val="006E5B1D"/>
    <w:rsid w:val="006F553B"/>
    <w:rsid w:val="00701875"/>
    <w:rsid w:val="00710497"/>
    <w:rsid w:val="00712563"/>
    <w:rsid w:val="00714B2E"/>
    <w:rsid w:val="00722567"/>
    <w:rsid w:val="00722BD5"/>
    <w:rsid w:val="00727AC1"/>
    <w:rsid w:val="00727FF9"/>
    <w:rsid w:val="0073219D"/>
    <w:rsid w:val="0074184E"/>
    <w:rsid w:val="0074394C"/>
    <w:rsid w:val="007439B9"/>
    <w:rsid w:val="00752D4B"/>
    <w:rsid w:val="00765462"/>
    <w:rsid w:val="007706F9"/>
    <w:rsid w:val="007760E6"/>
    <w:rsid w:val="00783D3A"/>
    <w:rsid w:val="007874D1"/>
    <w:rsid w:val="0078756E"/>
    <w:rsid w:val="007938F2"/>
    <w:rsid w:val="00795B12"/>
    <w:rsid w:val="00797DBB"/>
    <w:rsid w:val="007A12B5"/>
    <w:rsid w:val="007A23C3"/>
    <w:rsid w:val="007A2FE8"/>
    <w:rsid w:val="007A4783"/>
    <w:rsid w:val="007B4183"/>
    <w:rsid w:val="007B512A"/>
    <w:rsid w:val="007C2097"/>
    <w:rsid w:val="007C2A9A"/>
    <w:rsid w:val="007C2F14"/>
    <w:rsid w:val="007C6BCC"/>
    <w:rsid w:val="007C7597"/>
    <w:rsid w:val="007D5D18"/>
    <w:rsid w:val="007E6510"/>
    <w:rsid w:val="007E68A8"/>
    <w:rsid w:val="007E6F52"/>
    <w:rsid w:val="007F03CE"/>
    <w:rsid w:val="00807742"/>
    <w:rsid w:val="00822736"/>
    <w:rsid w:val="008275AA"/>
    <w:rsid w:val="008302F3"/>
    <w:rsid w:val="00837A42"/>
    <w:rsid w:val="00852011"/>
    <w:rsid w:val="00853C60"/>
    <w:rsid w:val="008552CA"/>
    <w:rsid w:val="00856A30"/>
    <w:rsid w:val="008672D3"/>
    <w:rsid w:val="00870EE7"/>
    <w:rsid w:val="00874C12"/>
    <w:rsid w:val="00875CCA"/>
    <w:rsid w:val="00876AD5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C2D"/>
    <w:rsid w:val="00915A10"/>
    <w:rsid w:val="00917C15"/>
    <w:rsid w:val="00920903"/>
    <w:rsid w:val="009315B1"/>
    <w:rsid w:val="0093384D"/>
    <w:rsid w:val="0093578B"/>
    <w:rsid w:val="00940205"/>
    <w:rsid w:val="00943BEF"/>
    <w:rsid w:val="00943DC1"/>
    <w:rsid w:val="00945CB4"/>
    <w:rsid w:val="00955D76"/>
    <w:rsid w:val="00955F8B"/>
    <w:rsid w:val="00956019"/>
    <w:rsid w:val="009629FD"/>
    <w:rsid w:val="009649C6"/>
    <w:rsid w:val="00972DF3"/>
    <w:rsid w:val="0098105D"/>
    <w:rsid w:val="00986051"/>
    <w:rsid w:val="00986D55"/>
    <w:rsid w:val="009A2407"/>
    <w:rsid w:val="009B2474"/>
    <w:rsid w:val="009B3291"/>
    <w:rsid w:val="009B36B6"/>
    <w:rsid w:val="009C3CD8"/>
    <w:rsid w:val="009C61B9"/>
    <w:rsid w:val="009D6377"/>
    <w:rsid w:val="009E1AE3"/>
    <w:rsid w:val="009E3297"/>
    <w:rsid w:val="009E617D"/>
    <w:rsid w:val="009F53FC"/>
    <w:rsid w:val="009F7C5D"/>
    <w:rsid w:val="00A0217D"/>
    <w:rsid w:val="00A055C2"/>
    <w:rsid w:val="00A07584"/>
    <w:rsid w:val="00A122CA"/>
    <w:rsid w:val="00A140DD"/>
    <w:rsid w:val="00A14602"/>
    <w:rsid w:val="00A21707"/>
    <w:rsid w:val="00A252D6"/>
    <w:rsid w:val="00A25EFF"/>
    <w:rsid w:val="00A2600A"/>
    <w:rsid w:val="00A2613B"/>
    <w:rsid w:val="00A32441"/>
    <w:rsid w:val="00A3669C"/>
    <w:rsid w:val="00A44971"/>
    <w:rsid w:val="00A46E59"/>
    <w:rsid w:val="00A47E70"/>
    <w:rsid w:val="00A657FD"/>
    <w:rsid w:val="00A72DCE"/>
    <w:rsid w:val="00A74CB2"/>
    <w:rsid w:val="00A752C5"/>
    <w:rsid w:val="00A83ECE"/>
    <w:rsid w:val="00A84816"/>
    <w:rsid w:val="00A84903"/>
    <w:rsid w:val="00A84DA1"/>
    <w:rsid w:val="00A9104D"/>
    <w:rsid w:val="00AA12AC"/>
    <w:rsid w:val="00AA4585"/>
    <w:rsid w:val="00AA4B48"/>
    <w:rsid w:val="00AA4EDB"/>
    <w:rsid w:val="00AC2415"/>
    <w:rsid w:val="00AC2530"/>
    <w:rsid w:val="00AD7981"/>
    <w:rsid w:val="00AD7C25"/>
    <w:rsid w:val="00AE2DE8"/>
    <w:rsid w:val="00AE4D95"/>
    <w:rsid w:val="00AE7186"/>
    <w:rsid w:val="00AF16FA"/>
    <w:rsid w:val="00AF6B24"/>
    <w:rsid w:val="00B01D60"/>
    <w:rsid w:val="00B03597"/>
    <w:rsid w:val="00B07469"/>
    <w:rsid w:val="00B076C6"/>
    <w:rsid w:val="00B12B27"/>
    <w:rsid w:val="00B1756B"/>
    <w:rsid w:val="00B258BB"/>
    <w:rsid w:val="00B25B19"/>
    <w:rsid w:val="00B25C4E"/>
    <w:rsid w:val="00B30C20"/>
    <w:rsid w:val="00B31EE6"/>
    <w:rsid w:val="00B349CD"/>
    <w:rsid w:val="00B357DE"/>
    <w:rsid w:val="00B43444"/>
    <w:rsid w:val="00B47938"/>
    <w:rsid w:val="00B57359"/>
    <w:rsid w:val="00B62CD7"/>
    <w:rsid w:val="00B66361"/>
    <w:rsid w:val="00B66896"/>
    <w:rsid w:val="00B66D06"/>
    <w:rsid w:val="00B6734A"/>
    <w:rsid w:val="00B70D58"/>
    <w:rsid w:val="00B70E53"/>
    <w:rsid w:val="00B71127"/>
    <w:rsid w:val="00B72AC8"/>
    <w:rsid w:val="00B91267"/>
    <w:rsid w:val="00B917AC"/>
    <w:rsid w:val="00B9268B"/>
    <w:rsid w:val="00B92835"/>
    <w:rsid w:val="00B95775"/>
    <w:rsid w:val="00BA3ACC"/>
    <w:rsid w:val="00BB5DFC"/>
    <w:rsid w:val="00BC0575"/>
    <w:rsid w:val="00BC265C"/>
    <w:rsid w:val="00BC7C3B"/>
    <w:rsid w:val="00BD0266"/>
    <w:rsid w:val="00BD279D"/>
    <w:rsid w:val="00BD3B6F"/>
    <w:rsid w:val="00BE31E7"/>
    <w:rsid w:val="00BE3244"/>
    <w:rsid w:val="00BE4AE1"/>
    <w:rsid w:val="00BE4DF7"/>
    <w:rsid w:val="00BE7CD3"/>
    <w:rsid w:val="00BF3228"/>
    <w:rsid w:val="00C019CB"/>
    <w:rsid w:val="00C03FD8"/>
    <w:rsid w:val="00C0610D"/>
    <w:rsid w:val="00C11CF4"/>
    <w:rsid w:val="00C13517"/>
    <w:rsid w:val="00C21836"/>
    <w:rsid w:val="00C2319C"/>
    <w:rsid w:val="00C24B6C"/>
    <w:rsid w:val="00C26005"/>
    <w:rsid w:val="00C31593"/>
    <w:rsid w:val="00C37922"/>
    <w:rsid w:val="00C415C3"/>
    <w:rsid w:val="00C450A3"/>
    <w:rsid w:val="00C50F57"/>
    <w:rsid w:val="00C57DAD"/>
    <w:rsid w:val="00C713E0"/>
    <w:rsid w:val="00C769F0"/>
    <w:rsid w:val="00C83E4E"/>
    <w:rsid w:val="00C84595"/>
    <w:rsid w:val="00C85AD4"/>
    <w:rsid w:val="00C93015"/>
    <w:rsid w:val="00C95985"/>
    <w:rsid w:val="00C96EAE"/>
    <w:rsid w:val="00C9780B"/>
    <w:rsid w:val="00CA2EA4"/>
    <w:rsid w:val="00CA7D10"/>
    <w:rsid w:val="00CB0516"/>
    <w:rsid w:val="00CB1493"/>
    <w:rsid w:val="00CB47C1"/>
    <w:rsid w:val="00CC0596"/>
    <w:rsid w:val="00CC49D4"/>
    <w:rsid w:val="00CC5026"/>
    <w:rsid w:val="00CD2478"/>
    <w:rsid w:val="00CD541D"/>
    <w:rsid w:val="00CE22D1"/>
    <w:rsid w:val="00CE4346"/>
    <w:rsid w:val="00CE62A3"/>
    <w:rsid w:val="00CF0EE8"/>
    <w:rsid w:val="00CF39F5"/>
    <w:rsid w:val="00D06BDF"/>
    <w:rsid w:val="00D07671"/>
    <w:rsid w:val="00D11584"/>
    <w:rsid w:val="00D12FF1"/>
    <w:rsid w:val="00D32E25"/>
    <w:rsid w:val="00D410ED"/>
    <w:rsid w:val="00D51C49"/>
    <w:rsid w:val="00D53BE5"/>
    <w:rsid w:val="00D55E51"/>
    <w:rsid w:val="00D641A9"/>
    <w:rsid w:val="00D70847"/>
    <w:rsid w:val="00D768D7"/>
    <w:rsid w:val="00D8106A"/>
    <w:rsid w:val="00D908E8"/>
    <w:rsid w:val="00DB72BB"/>
    <w:rsid w:val="00DC2EEA"/>
    <w:rsid w:val="00DE77C1"/>
    <w:rsid w:val="00E015DE"/>
    <w:rsid w:val="00E06E77"/>
    <w:rsid w:val="00E15651"/>
    <w:rsid w:val="00E159F8"/>
    <w:rsid w:val="00E17B35"/>
    <w:rsid w:val="00E23A56"/>
    <w:rsid w:val="00E24293"/>
    <w:rsid w:val="00E24619"/>
    <w:rsid w:val="00E354C7"/>
    <w:rsid w:val="00E3599D"/>
    <w:rsid w:val="00E4306D"/>
    <w:rsid w:val="00E55B18"/>
    <w:rsid w:val="00E61A41"/>
    <w:rsid w:val="00E65E8A"/>
    <w:rsid w:val="00E670C5"/>
    <w:rsid w:val="00E8273C"/>
    <w:rsid w:val="00E90A16"/>
    <w:rsid w:val="00E917AD"/>
    <w:rsid w:val="00E924C6"/>
    <w:rsid w:val="00E9497F"/>
    <w:rsid w:val="00EA15FE"/>
    <w:rsid w:val="00EA76BB"/>
    <w:rsid w:val="00EB3FE7"/>
    <w:rsid w:val="00EB5E38"/>
    <w:rsid w:val="00EC11EB"/>
    <w:rsid w:val="00EC5431"/>
    <w:rsid w:val="00ED3D47"/>
    <w:rsid w:val="00EE6A83"/>
    <w:rsid w:val="00EE7D7C"/>
    <w:rsid w:val="00EE7FCF"/>
    <w:rsid w:val="00EF2CC0"/>
    <w:rsid w:val="00EF44FB"/>
    <w:rsid w:val="00EF61C6"/>
    <w:rsid w:val="00EF7581"/>
    <w:rsid w:val="00F02E5B"/>
    <w:rsid w:val="00F045E3"/>
    <w:rsid w:val="00F11764"/>
    <w:rsid w:val="00F1278B"/>
    <w:rsid w:val="00F21CC1"/>
    <w:rsid w:val="00F25D98"/>
    <w:rsid w:val="00F26950"/>
    <w:rsid w:val="00F300FB"/>
    <w:rsid w:val="00F34816"/>
    <w:rsid w:val="00F432E2"/>
    <w:rsid w:val="00F52720"/>
    <w:rsid w:val="00F71A8C"/>
    <w:rsid w:val="00F73672"/>
    <w:rsid w:val="00F743A5"/>
    <w:rsid w:val="00F7680F"/>
    <w:rsid w:val="00F77009"/>
    <w:rsid w:val="00F82868"/>
    <w:rsid w:val="00F82F8A"/>
    <w:rsid w:val="00F831EE"/>
    <w:rsid w:val="00F86788"/>
    <w:rsid w:val="00FA2E13"/>
    <w:rsid w:val="00FB6386"/>
    <w:rsid w:val="00FC4B4B"/>
    <w:rsid w:val="00FC5916"/>
    <w:rsid w:val="00FC6BF7"/>
    <w:rsid w:val="00FD0C4D"/>
    <w:rsid w:val="00FD2449"/>
    <w:rsid w:val="00FD30AE"/>
    <w:rsid w:val="00FD3ED1"/>
    <w:rsid w:val="00FD66BB"/>
    <w:rsid w:val="00FD76E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49C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797DBB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344D63"/>
    <w:pPr>
      <w:ind w:firstLineChars="200" w:firstLine="420"/>
    </w:pPr>
  </w:style>
  <w:style w:type="character" w:customStyle="1" w:styleId="10">
    <w:name w:val="标题 1 字符"/>
    <w:basedOn w:val="a0"/>
    <w:link w:val="1"/>
    <w:rsid w:val="00B349C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B349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0C61D-ACF1-43B2-84B6-D1A9B9E5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HW_r2</cp:lastModifiedBy>
  <cp:revision>3</cp:revision>
  <cp:lastPrinted>1899-12-31T23:00:00Z</cp:lastPrinted>
  <dcterms:created xsi:type="dcterms:W3CDTF">2024-04-18T08:50:00Z</dcterms:created>
  <dcterms:modified xsi:type="dcterms:W3CDTF">2024-04-18T08:51:00Z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(3)AtEDvgKPfIw8lG0oLy+aB6ZGKWEsBQ1i/ohT8ndtk8Uebs4QLJFtfCATtLx2Y8V0PqCo5Sfu
5F5nmgDvCY8IToDcENeD+uQICaazNPOOd8Il3ATG/foE4Y0y/AUeW9OuGbq4I1kUfjdlMnPA
wVTh4cwbvkhXBkvcQPCLsi8Bp2w8Y6QbrtYj7VDu2ZVIjcoVIbOCgVyc09BGyX7uRPp7+/EK
Oef39lwECP9No8Y2Fx</vt:lpwstr>
  </property>
  <property fmtid="{D5CDD505-2E9C-101B-9397-08002B2CF9AE}" pid="4" name="_2015_ms_pID_7253431">
    <vt:lpwstr>CDuX/LzcpjZZCkGmlX7zy6AkMoEP+0G5+cEyoUVK2CcA9xCgzt9lzn
E5qTVIb1jSg1EhsFdALcWAiPqz+Sb0gheEExPKParlBYqoa/KyRHB2+0Tgt/iz9Xu51KFaWW
CaO3VK1Ypdd1H24dUi5vv4wIGgQFcoim0CrMB5yOOg1JdA+JFHQhmEEvmZdZf8kVOaKQJXKr
SI2uVGoqNVF7rUD/DZJ1akpU3a61EOeMZ+Lw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1713259997</vt:lpwstr>
  </property>
</Properties>
</file>